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F86A73" w:rsidRPr="00C33D91">
        <w:rPr>
          <w:rFonts w:ascii="Arial" w:hAnsi="Arial" w:cs="Arial"/>
          <w:b/>
          <w:sz w:val="24"/>
          <w:szCs w:val="24"/>
        </w:rPr>
        <w:t>RP-</w:t>
      </w:r>
      <w:r w:rsidRPr="00C33D91">
        <w:rPr>
          <w:rFonts w:ascii="Arial" w:hAnsi="Arial" w:cs="Arial"/>
          <w:b/>
          <w:sz w:val="24"/>
          <w:szCs w:val="24"/>
        </w:rPr>
        <w:t>1</w:t>
      </w:r>
      <w:r w:rsidR="0040392E" w:rsidRPr="00C33D91">
        <w:rPr>
          <w:rFonts w:ascii="Arial" w:hAnsi="Arial" w:cs="Arial"/>
          <w:b/>
          <w:sz w:val="24"/>
          <w:szCs w:val="24"/>
        </w:rPr>
        <w:t>9</w:t>
      </w:r>
      <w:r w:rsidR="00C33D91" w:rsidRPr="00C33D91">
        <w:rPr>
          <w:rFonts w:ascii="Arial" w:hAnsi="Arial" w:cs="Arial"/>
          <w:b/>
          <w:sz w:val="24"/>
          <w:szCs w:val="24"/>
        </w:rPr>
        <w:t>1495</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E4E5A" w:rsidRPr="0040392E">
        <w:rPr>
          <w:rFonts w:ascii="Arial" w:hAnsi="Arial" w:cs="Arial" w:hint="eastAsia"/>
          <w:lang w:eastAsia="ja-JP"/>
        </w:rPr>
        <w:t>10.2</w:t>
      </w:r>
      <w:r w:rsidR="00C21339" w:rsidRPr="0040392E">
        <w:rPr>
          <w:rFonts w:ascii="Arial" w:hAnsi="Arial" w:cs="Arial" w:hint="eastAsia"/>
          <w:lang w:eastAsia="ja-JP"/>
        </w:rPr>
        <w:t>.</w:t>
      </w:r>
      <w:r w:rsidR="00DE4E5A" w:rsidRPr="0040392E">
        <w:rPr>
          <w:rFonts w:ascii="Arial" w:hAnsi="Arial" w:cs="Arial" w:hint="eastAsia"/>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227385" w:rsidRPr="008836AC" w:rsidTr="00871653">
        <w:tc>
          <w:tcPr>
            <w:tcW w:w="2436" w:type="dxa"/>
            <w:shd w:val="clear" w:color="auto" w:fill="auto"/>
          </w:tcPr>
          <w:p w:rsidR="00227385" w:rsidRPr="008836AC" w:rsidRDefault="00227385" w:rsidP="0022738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color w:val="000000" w:themeColor="text1"/>
              </w:rPr>
              <w:t>Study Item:</w:t>
            </w:r>
            <w:r w:rsidRPr="00E408E2">
              <w:rPr>
                <w:rFonts w:ascii="Arial" w:hAnsi="Arial" w:cs="Arial" w:hint="eastAsia"/>
                <w:color w:val="000000" w:themeColor="text1"/>
                <w:lang w:eastAsia="ja-JP"/>
              </w:rPr>
              <w:t xml:space="preserve"> </w:t>
            </w:r>
          </w:p>
          <w:p w:rsidR="00227385" w:rsidRPr="00E408E2" w:rsidRDefault="00227385" w:rsidP="00227385">
            <w:pPr>
              <w:tabs>
                <w:tab w:val="left" w:pos="567"/>
              </w:tabs>
              <w:spacing w:after="0"/>
              <w:rPr>
                <w:rFonts w:ascii="Arial" w:hAnsi="Arial" w:cs="Arial"/>
                <w:color w:val="000000" w:themeColor="text1"/>
              </w:rPr>
            </w:pPr>
            <w:r w:rsidRPr="00E408E2">
              <w:rPr>
                <w:rFonts w:ascii="Arial" w:hAnsi="Arial" w:cs="Arial"/>
                <w:color w:val="000000" w:themeColor="text1"/>
                <w:lang w:eastAsia="ja-JP"/>
              </w:rPr>
              <w:t>No</w:t>
            </w:r>
          </w:p>
        </w:tc>
        <w:tc>
          <w:tcPr>
            <w:tcW w:w="1842" w:type="dxa"/>
          </w:tcPr>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color w:val="000000" w:themeColor="text1"/>
              </w:rPr>
              <w:t>Core part:</w:t>
            </w:r>
            <w:r w:rsidRPr="00E408E2">
              <w:rPr>
                <w:rFonts w:ascii="Arial" w:hAnsi="Arial" w:cs="Arial"/>
                <w:color w:val="000000" w:themeColor="text1"/>
                <w:lang w:eastAsia="ja-JP"/>
              </w:rPr>
              <w:t xml:space="preserve"> </w:t>
            </w:r>
          </w:p>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2309" w:type="dxa"/>
            <w:gridSpan w:val="2"/>
          </w:tcPr>
          <w:p w:rsidR="00227385" w:rsidRPr="00E408E2" w:rsidRDefault="00227385" w:rsidP="00227385">
            <w:pPr>
              <w:tabs>
                <w:tab w:val="left" w:pos="567"/>
              </w:tabs>
              <w:spacing w:after="0"/>
              <w:rPr>
                <w:rFonts w:ascii="Arial" w:hAnsi="Arial" w:cs="Arial"/>
                <w:color w:val="000000" w:themeColor="text1"/>
              </w:rPr>
            </w:pPr>
            <w:r w:rsidRPr="00E408E2">
              <w:rPr>
                <w:rFonts w:ascii="Arial" w:hAnsi="Arial" w:cs="Arial"/>
                <w:color w:val="000000" w:themeColor="text1"/>
              </w:rPr>
              <w:t>Performance part:</w:t>
            </w:r>
          </w:p>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1653" w:type="dxa"/>
          </w:tcPr>
          <w:p w:rsidR="00227385" w:rsidRPr="00E408E2" w:rsidRDefault="00227385" w:rsidP="00227385">
            <w:pPr>
              <w:tabs>
                <w:tab w:val="left" w:pos="567"/>
              </w:tabs>
              <w:spacing w:after="0"/>
              <w:rPr>
                <w:rFonts w:ascii="Arial" w:hAnsi="Arial" w:cs="Arial"/>
                <w:color w:val="000000" w:themeColor="text1"/>
              </w:rPr>
            </w:pPr>
            <w:r w:rsidRPr="00E408E2">
              <w:rPr>
                <w:rFonts w:ascii="Arial" w:hAnsi="Arial" w:cs="Arial"/>
                <w:color w:val="000000" w:themeColor="text1"/>
              </w:rPr>
              <w:t>Testing part:</w:t>
            </w:r>
          </w:p>
          <w:p w:rsidR="00227385" w:rsidRPr="00E408E2" w:rsidRDefault="00227385" w:rsidP="00227385">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C3946" w:rsidP="008836AC">
            <w:pPr>
              <w:tabs>
                <w:tab w:val="left" w:pos="567"/>
              </w:tabs>
              <w:spacing w:after="0"/>
              <w:rPr>
                <w:rFonts w:ascii="Arial" w:hAnsi="Arial" w:cs="Arial"/>
              </w:rPr>
            </w:pPr>
            <w:r w:rsidRPr="007F2B77">
              <w:rPr>
                <w:rFonts w:ascii="Arial" w:hAnsi="Arial" w:cs="Arial"/>
              </w:rPr>
              <w:t>LTE_high_speed_enh2</w:t>
            </w:r>
          </w:p>
        </w:tc>
      </w:tr>
      <w:tr w:rsidR="007C3946" w:rsidRPr="008836AC" w:rsidTr="00871653">
        <w:tc>
          <w:tcPr>
            <w:tcW w:w="2436" w:type="dxa"/>
          </w:tcPr>
          <w:p w:rsidR="007C3946" w:rsidRPr="008836AC" w:rsidRDefault="007C3946" w:rsidP="007C3946">
            <w:pPr>
              <w:tabs>
                <w:tab w:val="left" w:pos="567"/>
              </w:tabs>
              <w:spacing w:after="0"/>
              <w:rPr>
                <w:rFonts w:ascii="Arial" w:hAnsi="Arial" w:cs="Arial"/>
                <w:b/>
              </w:rPr>
            </w:pPr>
            <w:r w:rsidRPr="008836AC">
              <w:rPr>
                <w:rFonts w:ascii="Arial" w:hAnsi="Arial" w:cs="Arial"/>
                <w:b/>
              </w:rPr>
              <w:t>Unique ID</w:t>
            </w:r>
          </w:p>
        </w:tc>
        <w:tc>
          <w:tcPr>
            <w:tcW w:w="7650" w:type="dxa"/>
            <w:gridSpan w:val="5"/>
          </w:tcPr>
          <w:p w:rsidR="007C3946" w:rsidRPr="008836AC" w:rsidRDefault="007C3946" w:rsidP="007C3946">
            <w:pPr>
              <w:tabs>
                <w:tab w:val="left" w:pos="567"/>
              </w:tabs>
              <w:spacing w:after="0"/>
              <w:rPr>
                <w:rFonts w:ascii="Arial" w:hAnsi="Arial" w:cs="Arial"/>
                <w:lang w:eastAsia="ja-JP"/>
              </w:rPr>
            </w:pPr>
            <w:r w:rsidRPr="00367A2D">
              <w:rPr>
                <w:rFonts w:ascii="Arial" w:hAnsi="Arial" w:cs="Arial"/>
                <w:lang w:eastAsia="ja-JP"/>
              </w:rPr>
              <w:t>800079</w:t>
            </w:r>
          </w:p>
        </w:tc>
      </w:tr>
      <w:tr w:rsidR="007C3946" w:rsidRPr="008836AC" w:rsidTr="00871653">
        <w:tc>
          <w:tcPr>
            <w:tcW w:w="2436" w:type="dxa"/>
          </w:tcPr>
          <w:p w:rsidR="007C3946" w:rsidRPr="008836AC" w:rsidRDefault="007C3946" w:rsidP="007C394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C3946" w:rsidRPr="00603401" w:rsidRDefault="007C3946" w:rsidP="007C3946">
            <w:pPr>
              <w:tabs>
                <w:tab w:val="left" w:pos="567"/>
              </w:tabs>
              <w:spacing w:after="0"/>
              <w:rPr>
                <w:rFonts w:ascii="Arial" w:eastAsiaTheme="minorEastAsia" w:hAnsi="Arial" w:cs="Arial"/>
                <w:lang w:eastAsia="ja-JP"/>
              </w:rPr>
            </w:pPr>
            <w:r>
              <w:rPr>
                <w:rFonts w:ascii="Arial" w:eastAsiaTheme="minorEastAsia" w:hAnsi="Arial" w:cs="Arial" w:hint="eastAsia"/>
                <w:lang w:eastAsia="ja-JP"/>
              </w:rPr>
              <w:t>RP-181482</w:t>
            </w:r>
          </w:p>
        </w:tc>
      </w:tr>
      <w:tr w:rsidR="007C3946" w:rsidRPr="008836AC" w:rsidTr="00871653">
        <w:tc>
          <w:tcPr>
            <w:tcW w:w="2436" w:type="dxa"/>
          </w:tcPr>
          <w:p w:rsidR="007C3946" w:rsidRDefault="007C3946" w:rsidP="007C3946">
            <w:pPr>
              <w:tabs>
                <w:tab w:val="left" w:pos="567"/>
              </w:tabs>
              <w:spacing w:after="0"/>
              <w:rPr>
                <w:rFonts w:ascii="Arial" w:hAnsi="Arial" w:cs="Arial"/>
                <w:b/>
              </w:rPr>
            </w:pPr>
            <w:r>
              <w:rPr>
                <w:rFonts w:ascii="Arial" w:hAnsi="Arial" w:cs="Arial"/>
                <w:b/>
              </w:rPr>
              <w:t>Target Completion Date</w:t>
            </w:r>
          </w:p>
          <w:p w:rsidR="007C3946" w:rsidRPr="008836AC" w:rsidRDefault="007C3946" w:rsidP="007C3946">
            <w:pPr>
              <w:tabs>
                <w:tab w:val="left" w:pos="567"/>
              </w:tabs>
              <w:spacing w:after="0"/>
              <w:rPr>
                <w:rFonts w:ascii="Arial" w:hAnsi="Arial" w:cs="Arial"/>
                <w:b/>
              </w:rPr>
            </w:pPr>
            <w:r>
              <w:rPr>
                <w:rFonts w:ascii="Arial" w:hAnsi="Arial" w:cs="Arial"/>
                <w:b/>
              </w:rPr>
              <w:t>(indicate if changed)</w:t>
            </w:r>
          </w:p>
        </w:tc>
        <w:tc>
          <w:tcPr>
            <w:tcW w:w="1846" w:type="dxa"/>
          </w:tcPr>
          <w:p w:rsidR="007C3946" w:rsidRPr="007C3946" w:rsidRDefault="007C3946" w:rsidP="007C3946">
            <w:pPr>
              <w:tabs>
                <w:tab w:val="left" w:pos="567"/>
              </w:tabs>
              <w:spacing w:after="0"/>
              <w:rPr>
                <w:rFonts w:ascii="Arial" w:eastAsiaTheme="minorEastAsia" w:hAnsi="Arial" w:cs="Arial"/>
                <w:lang w:eastAsia="ja-JP"/>
              </w:rPr>
            </w:pPr>
            <w:r>
              <w:rPr>
                <w:rFonts w:ascii="Arial" w:hAnsi="Arial" w:cs="Arial"/>
                <w:lang w:eastAsia="ja-JP"/>
              </w:rPr>
              <w:t xml:space="preserve">Study Item: </w:t>
            </w:r>
          </w:p>
        </w:tc>
        <w:tc>
          <w:tcPr>
            <w:tcW w:w="1842" w:type="dxa"/>
          </w:tcPr>
          <w:p w:rsidR="007C3946" w:rsidRPr="00266B57" w:rsidRDefault="007C3946" w:rsidP="007C3946">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Core part: September/2019</w:t>
            </w:r>
          </w:p>
        </w:tc>
        <w:tc>
          <w:tcPr>
            <w:tcW w:w="2268" w:type="dxa"/>
          </w:tcPr>
          <w:p w:rsidR="007C3946" w:rsidRPr="00266B57" w:rsidRDefault="007C3946" w:rsidP="007C3946">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Performance part: December/2019</w:t>
            </w:r>
          </w:p>
        </w:tc>
        <w:tc>
          <w:tcPr>
            <w:tcW w:w="1694" w:type="dxa"/>
            <w:gridSpan w:val="2"/>
          </w:tcPr>
          <w:p w:rsidR="007C3946" w:rsidRPr="006A7BCB" w:rsidRDefault="007C3946" w:rsidP="007C39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7C3946" w:rsidRPr="008836AC" w:rsidTr="00871653">
        <w:tc>
          <w:tcPr>
            <w:tcW w:w="2436" w:type="dxa"/>
          </w:tcPr>
          <w:p w:rsidR="007C3946" w:rsidRDefault="007C3946" w:rsidP="007C3946">
            <w:pPr>
              <w:tabs>
                <w:tab w:val="left" w:pos="567"/>
              </w:tabs>
              <w:spacing w:after="0"/>
              <w:rPr>
                <w:rFonts w:ascii="Arial" w:hAnsi="Arial" w:cs="Arial"/>
                <w:b/>
              </w:rPr>
            </w:pPr>
            <w:r>
              <w:rPr>
                <w:rFonts w:ascii="Arial" w:hAnsi="Arial" w:cs="Arial"/>
                <w:b/>
              </w:rPr>
              <w:t>Overall Completion level</w:t>
            </w:r>
          </w:p>
        </w:tc>
        <w:tc>
          <w:tcPr>
            <w:tcW w:w="1846" w:type="dxa"/>
          </w:tcPr>
          <w:p w:rsidR="007C3946" w:rsidRDefault="007C3946" w:rsidP="007C39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7C3946" w:rsidRPr="008836AC" w:rsidRDefault="007C3946" w:rsidP="007C3946">
            <w:pPr>
              <w:tabs>
                <w:tab w:val="left" w:pos="567"/>
              </w:tabs>
              <w:spacing w:after="0"/>
              <w:rPr>
                <w:rFonts w:ascii="Arial" w:hAnsi="Arial" w:cs="Arial"/>
                <w:lang w:eastAsia="ja-JP"/>
              </w:rPr>
            </w:pPr>
          </w:p>
        </w:tc>
        <w:tc>
          <w:tcPr>
            <w:tcW w:w="1842" w:type="dxa"/>
          </w:tcPr>
          <w:p w:rsidR="007C3946" w:rsidRDefault="007C3946" w:rsidP="007C3946">
            <w:pPr>
              <w:tabs>
                <w:tab w:val="left" w:pos="567"/>
              </w:tabs>
              <w:spacing w:after="0"/>
              <w:rPr>
                <w:rFonts w:ascii="Arial" w:hAnsi="Arial" w:cs="Arial"/>
                <w:lang w:eastAsia="ja-JP"/>
              </w:rPr>
            </w:pPr>
            <w:r>
              <w:rPr>
                <w:rFonts w:ascii="Arial" w:hAnsi="Arial" w:cs="Arial"/>
                <w:lang w:eastAsia="ja-JP"/>
              </w:rPr>
              <w:t xml:space="preserve">Core part: </w:t>
            </w:r>
          </w:p>
          <w:p w:rsidR="007C3946" w:rsidRPr="008836AC" w:rsidRDefault="0038549C" w:rsidP="007C3946">
            <w:pPr>
              <w:tabs>
                <w:tab w:val="left" w:pos="567"/>
              </w:tabs>
              <w:spacing w:after="0"/>
              <w:rPr>
                <w:rFonts w:ascii="Arial" w:hAnsi="Arial" w:cs="Arial"/>
                <w:lang w:eastAsia="ja-JP"/>
              </w:rPr>
            </w:pPr>
            <w:r>
              <w:rPr>
                <w:rFonts w:ascii="Arial" w:hAnsi="Arial" w:cs="Arial"/>
                <w:color w:val="FF9201"/>
                <w:kern w:val="2"/>
                <w:szCs w:val="22"/>
                <w:lang w:val="en-US" w:eastAsia="ja-JP"/>
              </w:rPr>
              <w:t>6</w:t>
            </w:r>
            <w:r w:rsidR="00A50629">
              <w:rPr>
                <w:rFonts w:ascii="Arial" w:hAnsi="Arial" w:cs="Arial"/>
                <w:color w:val="FF9201"/>
                <w:kern w:val="2"/>
                <w:szCs w:val="22"/>
                <w:lang w:val="en-US" w:eastAsia="ja-JP"/>
              </w:rPr>
              <w:t>0</w:t>
            </w:r>
            <w:r w:rsidR="007C3946" w:rsidRPr="008851E8">
              <w:rPr>
                <w:rFonts w:ascii="Arial" w:hAnsi="Arial" w:cs="Arial"/>
                <w:color w:val="FF9201"/>
                <w:kern w:val="2"/>
                <w:szCs w:val="22"/>
                <w:lang w:val="en-US" w:eastAsia="ja-JP"/>
              </w:rPr>
              <w:t>%</w:t>
            </w:r>
          </w:p>
        </w:tc>
        <w:tc>
          <w:tcPr>
            <w:tcW w:w="2268" w:type="dxa"/>
          </w:tcPr>
          <w:p w:rsidR="007C3946" w:rsidRPr="008836AC" w:rsidRDefault="007C3946" w:rsidP="007C3946">
            <w:pPr>
              <w:tabs>
                <w:tab w:val="left" w:pos="567"/>
              </w:tabs>
              <w:spacing w:after="0"/>
              <w:rPr>
                <w:rFonts w:ascii="Arial" w:hAnsi="Arial" w:cs="Arial"/>
                <w:lang w:eastAsia="ja-JP"/>
              </w:rPr>
            </w:pPr>
            <w:r>
              <w:rPr>
                <w:rFonts w:ascii="Arial" w:hAnsi="Arial" w:cs="Arial"/>
                <w:lang w:eastAsia="ja-JP"/>
              </w:rPr>
              <w:t xml:space="preserve">Performance Part: </w:t>
            </w:r>
            <w:r w:rsidR="00A50629">
              <w:rPr>
                <w:rFonts w:ascii="Arial" w:hAnsi="Arial" w:cs="Arial"/>
                <w:color w:val="00B050"/>
                <w:lang w:eastAsia="ja-JP"/>
              </w:rPr>
              <w:t>30</w:t>
            </w:r>
            <w:r w:rsidRPr="008851E8">
              <w:rPr>
                <w:rFonts w:ascii="Arial" w:hAnsi="Arial" w:cs="Arial"/>
                <w:color w:val="00B050"/>
                <w:lang w:eastAsia="ja-JP"/>
              </w:rPr>
              <w:t>%</w:t>
            </w:r>
          </w:p>
        </w:tc>
        <w:tc>
          <w:tcPr>
            <w:tcW w:w="1694" w:type="dxa"/>
            <w:gridSpan w:val="2"/>
          </w:tcPr>
          <w:p w:rsidR="007C3946" w:rsidRPr="006A7BCB" w:rsidRDefault="007C3946" w:rsidP="007C3946">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EA0CFF">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8836AC" w:rsidRDefault="00EA0CFF" w:rsidP="001A248F">
            <w:pPr>
              <w:tabs>
                <w:tab w:val="left" w:pos="567"/>
              </w:tabs>
              <w:spacing w:after="0"/>
              <w:rPr>
                <w:rFonts w:ascii="Arial" w:hAnsi="Arial" w:cs="Arial"/>
                <w:color w:val="FF0000"/>
              </w:rPr>
            </w:pPr>
            <w:r w:rsidRPr="00050DA3">
              <w:rPr>
                <w:rFonts w:ascii="Arial" w:hAnsi="Arial" w:cs="Arial"/>
                <w:color w:val="000000" w:themeColor="text1"/>
              </w:rPr>
              <w:t>RAN4</w:t>
            </w:r>
          </w:p>
        </w:tc>
      </w:tr>
      <w:tr w:rsidR="00EA0CFF" w:rsidRPr="008836AC" w:rsidTr="00EA0CFF">
        <w:tc>
          <w:tcPr>
            <w:tcW w:w="1414" w:type="dxa"/>
            <w:vMerge w:val="restart"/>
            <w:vAlign w:val="center"/>
          </w:tcPr>
          <w:p w:rsidR="00EA0CFF" w:rsidRPr="008836AC" w:rsidRDefault="00EA0CFF" w:rsidP="00EA0CFF">
            <w:pPr>
              <w:tabs>
                <w:tab w:val="left" w:pos="567"/>
              </w:tabs>
              <w:rPr>
                <w:rFonts w:ascii="Arial" w:hAnsi="Arial" w:cs="Arial"/>
                <w:b/>
              </w:rPr>
            </w:pPr>
            <w:r w:rsidRPr="008836AC">
              <w:rPr>
                <w:rFonts w:ascii="Arial" w:hAnsi="Arial" w:cs="Arial"/>
                <w:b/>
              </w:rPr>
              <w:t>Rapporteur</w:t>
            </w:r>
          </w:p>
        </w:tc>
        <w:tc>
          <w:tcPr>
            <w:tcW w:w="1333" w:type="dxa"/>
          </w:tcPr>
          <w:p w:rsidR="00EA0CFF" w:rsidRPr="008836AC" w:rsidRDefault="00EA0CFF" w:rsidP="00EA0CFF">
            <w:pPr>
              <w:tabs>
                <w:tab w:val="left" w:pos="567"/>
              </w:tabs>
              <w:spacing w:after="0"/>
              <w:rPr>
                <w:rFonts w:ascii="Arial" w:hAnsi="Arial" w:cs="Arial"/>
                <w:b/>
              </w:rPr>
            </w:pPr>
            <w:r w:rsidRPr="008836AC">
              <w:rPr>
                <w:rFonts w:ascii="Arial" w:hAnsi="Arial" w:cs="Arial"/>
                <w:b/>
              </w:rPr>
              <w:t>Name</w:t>
            </w:r>
          </w:p>
        </w:tc>
        <w:tc>
          <w:tcPr>
            <w:tcW w:w="7339" w:type="dxa"/>
          </w:tcPr>
          <w:p w:rsidR="00EA0CFF" w:rsidRPr="008836AC" w:rsidRDefault="00EA0CFF" w:rsidP="00EA0CFF">
            <w:pPr>
              <w:tabs>
                <w:tab w:val="left" w:pos="567"/>
              </w:tabs>
              <w:spacing w:after="0"/>
              <w:rPr>
                <w:rFonts w:ascii="Arial" w:hAnsi="Arial" w:cs="Arial"/>
                <w:lang w:eastAsia="ja-JP"/>
              </w:rPr>
            </w:pPr>
            <w:r w:rsidRPr="003D45A3">
              <w:rPr>
                <w:rFonts w:ascii="Arial" w:hAnsi="Arial" w:cs="Arial"/>
                <w:lang w:eastAsia="ja-JP"/>
              </w:rPr>
              <w:t>Takuma</w:t>
            </w:r>
            <w:r>
              <w:rPr>
                <w:rFonts w:ascii="Arial" w:hAnsi="Arial" w:cs="Arial"/>
                <w:lang w:eastAsia="ja-JP"/>
              </w:rPr>
              <w:t xml:space="preserve"> TAKADA</w:t>
            </w:r>
          </w:p>
        </w:tc>
      </w:tr>
      <w:tr w:rsidR="00EA0CFF" w:rsidRPr="008836AC" w:rsidTr="00EA0CFF">
        <w:tc>
          <w:tcPr>
            <w:tcW w:w="1414" w:type="dxa"/>
            <w:vMerge/>
          </w:tcPr>
          <w:p w:rsidR="00EA0CFF" w:rsidRPr="008836AC" w:rsidRDefault="00EA0CFF" w:rsidP="00EA0CFF">
            <w:pPr>
              <w:tabs>
                <w:tab w:val="left" w:pos="567"/>
              </w:tabs>
              <w:rPr>
                <w:rFonts w:ascii="Arial" w:hAnsi="Arial" w:cs="Arial"/>
                <w:b/>
              </w:rPr>
            </w:pPr>
          </w:p>
        </w:tc>
        <w:tc>
          <w:tcPr>
            <w:tcW w:w="1333" w:type="dxa"/>
          </w:tcPr>
          <w:p w:rsidR="00EA0CFF" w:rsidRPr="008836AC" w:rsidRDefault="00EA0CFF" w:rsidP="00EA0CFF">
            <w:pPr>
              <w:tabs>
                <w:tab w:val="left" w:pos="567"/>
              </w:tabs>
              <w:spacing w:after="0"/>
              <w:rPr>
                <w:rFonts w:ascii="Arial" w:hAnsi="Arial" w:cs="Arial"/>
                <w:b/>
              </w:rPr>
            </w:pPr>
            <w:r w:rsidRPr="008836AC">
              <w:rPr>
                <w:rFonts w:ascii="Arial" w:hAnsi="Arial" w:cs="Arial"/>
                <w:b/>
              </w:rPr>
              <w:t>Company</w:t>
            </w:r>
          </w:p>
        </w:tc>
        <w:tc>
          <w:tcPr>
            <w:tcW w:w="7339" w:type="dxa"/>
          </w:tcPr>
          <w:p w:rsidR="00EA0CFF" w:rsidRPr="008836AC" w:rsidRDefault="00EA0CFF" w:rsidP="00EA0CFF">
            <w:pPr>
              <w:tabs>
                <w:tab w:val="left" w:pos="567"/>
              </w:tabs>
              <w:spacing w:after="0"/>
              <w:rPr>
                <w:rFonts w:ascii="Arial" w:hAnsi="Arial" w:cs="Arial"/>
                <w:lang w:eastAsia="ja-JP"/>
              </w:rPr>
            </w:pPr>
            <w:r w:rsidRPr="003D45A3">
              <w:rPr>
                <w:rFonts w:ascii="Arial" w:hAnsi="Arial" w:cs="Arial"/>
                <w:lang w:eastAsia="ja-JP"/>
              </w:rPr>
              <w:t>NTT DOCOMO</w:t>
            </w:r>
            <w:r>
              <w:rPr>
                <w:rFonts w:ascii="Arial" w:hAnsi="Arial" w:cs="Arial"/>
                <w:lang w:eastAsia="ja-JP"/>
              </w:rPr>
              <w:t>, INC.</w:t>
            </w:r>
          </w:p>
        </w:tc>
      </w:tr>
      <w:tr w:rsidR="00EA0CFF" w:rsidRPr="008836AC" w:rsidTr="00EA0CFF">
        <w:tc>
          <w:tcPr>
            <w:tcW w:w="1414" w:type="dxa"/>
            <w:vMerge/>
          </w:tcPr>
          <w:p w:rsidR="00EA0CFF" w:rsidRPr="008836AC" w:rsidRDefault="00EA0CFF" w:rsidP="00EA0CFF">
            <w:pPr>
              <w:tabs>
                <w:tab w:val="left" w:pos="567"/>
              </w:tabs>
              <w:rPr>
                <w:rFonts w:ascii="Arial" w:hAnsi="Arial" w:cs="Arial"/>
                <w:b/>
              </w:rPr>
            </w:pPr>
          </w:p>
        </w:tc>
        <w:tc>
          <w:tcPr>
            <w:tcW w:w="1333" w:type="dxa"/>
          </w:tcPr>
          <w:p w:rsidR="00EA0CFF" w:rsidRPr="008836AC" w:rsidRDefault="00EA0CFF" w:rsidP="00EA0CFF">
            <w:pPr>
              <w:tabs>
                <w:tab w:val="left" w:pos="567"/>
              </w:tabs>
              <w:spacing w:after="0"/>
              <w:rPr>
                <w:rFonts w:ascii="Arial" w:hAnsi="Arial" w:cs="Arial"/>
                <w:b/>
              </w:rPr>
            </w:pPr>
            <w:r w:rsidRPr="008836AC">
              <w:rPr>
                <w:rFonts w:ascii="Arial" w:hAnsi="Arial" w:cs="Arial"/>
                <w:b/>
              </w:rPr>
              <w:t>Email</w:t>
            </w:r>
          </w:p>
        </w:tc>
        <w:tc>
          <w:tcPr>
            <w:tcW w:w="7339" w:type="dxa"/>
          </w:tcPr>
          <w:p w:rsidR="00EA0CFF" w:rsidRPr="008836AC" w:rsidRDefault="00EA0CFF" w:rsidP="00EA0CFF">
            <w:pPr>
              <w:tabs>
                <w:tab w:val="left" w:pos="567"/>
              </w:tabs>
              <w:spacing w:after="0"/>
              <w:rPr>
                <w:rFonts w:ascii="Arial" w:hAnsi="Arial" w:cs="Arial"/>
              </w:rPr>
            </w:pPr>
            <w:r w:rsidRPr="003D45A3">
              <w:rPr>
                <w:rFonts w:ascii="Arial" w:hAnsi="Arial" w:cs="Arial"/>
              </w:rPr>
              <w:t>takuma.takada.nv@nttdocomo.com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Pr="002E752B" w:rsidRDefault="002E752B" w:rsidP="00C17C6C">
      <w:pPr>
        <w:spacing w:after="0"/>
        <w:rPr>
          <w:rFonts w:ascii="Arial" w:eastAsiaTheme="minorEastAsia" w:hAnsi="Arial" w:cs="Arial"/>
          <w:lang w:eastAsia="ja-JP"/>
        </w:rPr>
      </w:pPr>
      <w:r>
        <w:rPr>
          <w:rFonts w:ascii="Arial" w:eastAsiaTheme="minorEastAsia" w:hAnsi="Arial" w:cs="Arial" w:hint="eastAsia"/>
          <w:lang w:eastAsia="ja-JP"/>
        </w:rPr>
        <w:t xml:space="preserve">The </w:t>
      </w:r>
      <w:r>
        <w:rPr>
          <w:rFonts w:ascii="Arial" w:eastAsiaTheme="minorEastAsia" w:hAnsi="Arial" w:cs="Arial"/>
          <w:lang w:eastAsia="ja-JP"/>
        </w:rPr>
        <w:t xml:space="preserve">work for </w:t>
      </w:r>
      <w:r w:rsidR="00023DB7">
        <w:rPr>
          <w:rFonts w:ascii="Arial" w:eastAsiaTheme="minorEastAsia" w:hAnsi="Arial" w:cs="Arial"/>
          <w:lang w:eastAsia="ja-JP"/>
        </w:rPr>
        <w:t xml:space="preserve">RAN4 </w:t>
      </w:r>
      <w:r>
        <w:rPr>
          <w:rFonts w:ascii="Arial" w:eastAsiaTheme="minorEastAsia" w:hAnsi="Arial" w:cs="Arial" w:hint="eastAsia"/>
          <w:lang w:eastAsia="ja-JP"/>
        </w:rPr>
        <w:t xml:space="preserve">RRM </w:t>
      </w:r>
      <w:r w:rsidR="003D4B89">
        <w:rPr>
          <w:rFonts w:ascii="Arial" w:eastAsiaTheme="minorEastAsia" w:hAnsi="Arial" w:cs="Arial"/>
          <w:lang w:eastAsia="ja-JP"/>
        </w:rPr>
        <w:t xml:space="preserve">core part </w:t>
      </w:r>
      <w:proofErr w:type="gramStart"/>
      <w:r>
        <w:rPr>
          <w:rFonts w:ascii="Arial" w:eastAsiaTheme="minorEastAsia" w:hAnsi="Arial" w:cs="Arial"/>
          <w:lang w:eastAsia="ja-JP"/>
        </w:rPr>
        <w:t>has not been completed</w:t>
      </w:r>
      <w:proofErr w:type="gramEnd"/>
      <w:r>
        <w:rPr>
          <w:rFonts w:ascii="Arial" w:eastAsiaTheme="minorEastAsia" w:hAnsi="Arial" w:cs="Arial"/>
          <w:lang w:eastAsia="ja-JP"/>
        </w:rPr>
        <w:t xml:space="preserve"> due to </w:t>
      </w:r>
      <w:r w:rsidR="0034158A">
        <w:rPr>
          <w:rFonts w:ascii="Arial" w:eastAsiaTheme="minorEastAsia" w:hAnsi="Arial" w:cs="Arial"/>
          <w:lang w:eastAsia="ja-JP"/>
        </w:rPr>
        <w:t xml:space="preserve">the </w:t>
      </w:r>
      <w:r>
        <w:rPr>
          <w:rFonts w:ascii="Arial" w:eastAsiaTheme="minorEastAsia" w:hAnsi="Arial" w:cs="Arial"/>
          <w:lang w:eastAsia="ja-JP"/>
        </w:rPr>
        <w:t>la</w:t>
      </w:r>
      <w:r w:rsidR="00817807">
        <w:rPr>
          <w:rFonts w:ascii="Arial" w:eastAsiaTheme="minorEastAsia" w:hAnsi="Arial" w:cs="Arial"/>
          <w:lang w:eastAsia="ja-JP"/>
        </w:rPr>
        <w:t xml:space="preserve">ck of </w:t>
      </w:r>
      <w:r w:rsidR="00F05559">
        <w:rPr>
          <w:rFonts w:ascii="Arial" w:eastAsiaTheme="minorEastAsia" w:hAnsi="Arial" w:cs="Arial"/>
          <w:lang w:eastAsia="ja-JP"/>
        </w:rPr>
        <w:t xml:space="preserve">discussion </w:t>
      </w:r>
      <w:r w:rsidR="00817807">
        <w:rPr>
          <w:rFonts w:ascii="Arial" w:eastAsiaTheme="minorEastAsia" w:hAnsi="Arial" w:cs="Arial"/>
          <w:lang w:eastAsia="ja-JP"/>
        </w:rPr>
        <w:t>time in RAN4, therefore at</w:t>
      </w:r>
      <w:r>
        <w:rPr>
          <w:rFonts w:ascii="Arial" w:eastAsiaTheme="minorEastAsia" w:hAnsi="Arial" w:cs="Arial"/>
          <w:lang w:eastAsia="ja-JP"/>
        </w:rPr>
        <w:t xml:space="preserve"> least one more meeting is needed</w:t>
      </w:r>
      <w:r w:rsidR="00833ADA">
        <w:rPr>
          <w:rFonts w:ascii="Arial" w:eastAsiaTheme="minorEastAsia" w:hAnsi="Arial" w:cs="Arial"/>
          <w:lang w:eastAsia="ja-JP"/>
        </w:rPr>
        <w:t xml:space="preserve"> </w:t>
      </w:r>
      <w:r w:rsidR="004C52DB">
        <w:rPr>
          <w:rFonts w:ascii="Arial" w:eastAsiaTheme="minorEastAsia" w:hAnsi="Arial" w:cs="Arial"/>
          <w:lang w:eastAsia="ja-JP"/>
        </w:rPr>
        <w:t xml:space="preserve">to finalize </w:t>
      </w:r>
      <w:r w:rsidR="004C52DB">
        <w:rPr>
          <w:rFonts w:ascii="Arial" w:eastAsiaTheme="minorEastAsia" w:hAnsi="Arial" w:cs="Arial" w:hint="eastAsia"/>
          <w:lang w:eastAsia="ja-JP"/>
        </w:rPr>
        <w:t xml:space="preserve">RRM </w:t>
      </w:r>
      <w:r w:rsidR="004C52DB">
        <w:rPr>
          <w:rFonts w:ascii="Arial" w:eastAsiaTheme="minorEastAsia" w:hAnsi="Arial" w:cs="Arial"/>
          <w:lang w:eastAsia="ja-JP"/>
        </w:rPr>
        <w:t>core requirements</w:t>
      </w:r>
      <w:r>
        <w:rPr>
          <w:rFonts w:ascii="Arial" w:eastAsiaTheme="minorEastAsia" w:hAnsi="Arial" w:cs="Arial"/>
          <w:lang w:eastAsia="ja-JP"/>
        </w:rPr>
        <w:t>.</w:t>
      </w:r>
      <w:ins w:id="1" w:author="Takuma Takada" w:date="2019-05-30T10:47:00Z">
        <w:r w:rsidR="007E6CB2">
          <w:rPr>
            <w:rFonts w:ascii="Arial" w:eastAsiaTheme="minorEastAsia" w:hAnsi="Arial" w:cs="Arial"/>
            <w:lang w:eastAsia="ja-JP"/>
          </w:rPr>
          <w:t xml:space="preserve"> According</w:t>
        </w:r>
      </w:ins>
      <w:ins w:id="2" w:author="Takuma Takada" w:date="2019-05-30T10:52:00Z">
        <w:r w:rsidR="00E157D2">
          <w:rPr>
            <w:rFonts w:ascii="Arial" w:eastAsiaTheme="minorEastAsia" w:hAnsi="Arial" w:cs="Arial"/>
            <w:lang w:eastAsia="ja-JP"/>
          </w:rPr>
          <w:t>ly</w:t>
        </w:r>
      </w:ins>
      <w:ins w:id="3" w:author="Takuma Takada" w:date="2019-05-30T10:47:00Z">
        <w:r w:rsidR="007E6CB2">
          <w:rPr>
            <w:rFonts w:ascii="Arial" w:eastAsiaTheme="minorEastAsia" w:hAnsi="Arial" w:cs="Arial"/>
            <w:lang w:eastAsia="ja-JP"/>
          </w:rPr>
          <w:t xml:space="preserve">, </w:t>
        </w:r>
      </w:ins>
      <w:ins w:id="4" w:author="Takuma Takada" w:date="2019-05-30T10:52:00Z">
        <w:r w:rsidR="00730209">
          <w:rPr>
            <w:rFonts w:ascii="Arial" w:eastAsiaTheme="minorEastAsia" w:hAnsi="Arial" w:cs="Arial"/>
            <w:lang w:eastAsia="ja-JP"/>
          </w:rPr>
          <w:t>RAN2 TU</w:t>
        </w:r>
        <w:r w:rsidR="00E157D2">
          <w:rPr>
            <w:rFonts w:ascii="Arial" w:eastAsiaTheme="minorEastAsia" w:hAnsi="Arial" w:cs="Arial"/>
            <w:lang w:eastAsia="ja-JP"/>
          </w:rPr>
          <w:t xml:space="preserve"> </w:t>
        </w:r>
      </w:ins>
      <w:proofErr w:type="gramStart"/>
      <w:ins w:id="5" w:author="Takuma Takada" w:date="2019-05-30T17:28:00Z">
        <w:r w:rsidR="00A535C7">
          <w:rPr>
            <w:rFonts w:ascii="Arial" w:eastAsiaTheme="minorEastAsia" w:hAnsi="Arial" w:cs="Arial"/>
            <w:lang w:eastAsia="ja-JP"/>
          </w:rPr>
          <w:t>is</w:t>
        </w:r>
      </w:ins>
      <w:ins w:id="6" w:author="Takuma Takada" w:date="2019-05-30T17:19:00Z">
        <w:r w:rsidR="00730209">
          <w:rPr>
            <w:rFonts w:ascii="Arial" w:eastAsiaTheme="minorEastAsia" w:hAnsi="Arial" w:cs="Arial"/>
            <w:lang w:eastAsia="ja-JP"/>
          </w:rPr>
          <w:t xml:space="preserve"> </w:t>
        </w:r>
      </w:ins>
      <w:ins w:id="7" w:author="Takuma Takada" w:date="2019-05-30T17:21:00Z">
        <w:r w:rsidR="00E200A3">
          <w:rPr>
            <w:rFonts w:ascii="Arial" w:eastAsiaTheme="minorEastAsia" w:hAnsi="Arial" w:cs="Arial"/>
            <w:lang w:eastAsia="ja-JP"/>
          </w:rPr>
          <w:t>requested</w:t>
        </w:r>
      </w:ins>
      <w:proofErr w:type="gramEnd"/>
      <w:ins w:id="8" w:author="Takuma Takada" w:date="2019-05-30T10:53:00Z">
        <w:r w:rsidR="001932CD">
          <w:rPr>
            <w:rFonts w:ascii="Arial" w:eastAsiaTheme="minorEastAsia" w:hAnsi="Arial" w:cs="Arial"/>
            <w:lang w:eastAsia="ja-JP"/>
          </w:rPr>
          <w:t xml:space="preserve"> in</w:t>
        </w:r>
        <w:r w:rsidR="00E157D2">
          <w:rPr>
            <w:rFonts w:ascii="Arial" w:eastAsiaTheme="minorEastAsia" w:hAnsi="Arial" w:cs="Arial"/>
            <w:lang w:eastAsia="ja-JP"/>
          </w:rPr>
          <w:t xml:space="preserve"> RAN2</w:t>
        </w:r>
      </w:ins>
      <w:ins w:id="9" w:author="Takuma Takada" w:date="2019-05-30T10:54:00Z">
        <w:r w:rsidR="00E157D2">
          <w:rPr>
            <w:rFonts w:ascii="Arial" w:eastAsiaTheme="minorEastAsia" w:hAnsi="Arial" w:cs="Arial"/>
            <w:lang w:eastAsia="ja-JP"/>
          </w:rPr>
          <w:t>#107bis</w:t>
        </w:r>
      </w:ins>
      <w:ins w:id="10" w:author="Takuma Takada" w:date="2019-05-30T17:25:00Z">
        <w:r w:rsidR="004A15F6">
          <w:rPr>
            <w:rFonts w:ascii="Arial" w:eastAsiaTheme="minorEastAsia" w:hAnsi="Arial" w:cs="Arial"/>
            <w:lang w:eastAsia="ja-JP"/>
          </w:rPr>
          <w:t xml:space="preserve"> since </w:t>
        </w:r>
      </w:ins>
      <w:ins w:id="11" w:author="Takuma Takada" w:date="2019-05-30T17:26:00Z">
        <w:r w:rsidR="00424FF1">
          <w:rPr>
            <w:rFonts w:ascii="Arial" w:eastAsiaTheme="minorEastAsia" w:hAnsi="Arial" w:cs="Arial"/>
            <w:lang w:eastAsia="ja-JP"/>
          </w:rPr>
          <w:t>RAN2 defer</w:t>
        </w:r>
      </w:ins>
      <w:ins w:id="12" w:author="Takuma Takada" w:date="2019-05-30T17:32:00Z">
        <w:r w:rsidR="00424FF1">
          <w:rPr>
            <w:rFonts w:ascii="Arial" w:eastAsiaTheme="minorEastAsia" w:hAnsi="Arial" w:cs="Arial"/>
            <w:lang w:eastAsia="ja-JP"/>
          </w:rPr>
          <w:t>r</w:t>
        </w:r>
      </w:ins>
      <w:ins w:id="13" w:author="Takuma Takada" w:date="2019-05-30T17:26:00Z">
        <w:r w:rsidR="00424FF1">
          <w:rPr>
            <w:rFonts w:ascii="Arial" w:eastAsiaTheme="minorEastAsia" w:hAnsi="Arial" w:cs="Arial"/>
            <w:lang w:eastAsia="ja-JP"/>
          </w:rPr>
          <w:t>ed</w:t>
        </w:r>
        <w:r w:rsidR="004A15F6" w:rsidRPr="004A15F6">
          <w:rPr>
            <w:rFonts w:ascii="Arial" w:eastAsiaTheme="minorEastAsia" w:hAnsi="Arial" w:cs="Arial"/>
            <w:lang w:eastAsia="ja-JP"/>
          </w:rPr>
          <w:t xml:space="preserve"> </w:t>
        </w:r>
      </w:ins>
      <w:ins w:id="14" w:author="Takuma Takada" w:date="2019-05-30T17:31:00Z">
        <w:r w:rsidR="00424FF1">
          <w:rPr>
            <w:rFonts w:ascii="Arial" w:eastAsiaTheme="minorEastAsia" w:hAnsi="Arial" w:cs="Arial"/>
            <w:lang w:eastAsia="ja-JP"/>
          </w:rPr>
          <w:t>the</w:t>
        </w:r>
      </w:ins>
      <w:ins w:id="15" w:author="Takuma Takada" w:date="2019-05-30T17:26:00Z">
        <w:r w:rsidR="004A15F6" w:rsidRPr="004A15F6">
          <w:rPr>
            <w:rFonts w:ascii="Arial" w:eastAsiaTheme="minorEastAsia" w:hAnsi="Arial" w:cs="Arial"/>
            <w:lang w:eastAsia="ja-JP"/>
          </w:rPr>
          <w:t xml:space="preserve"> discussion </w:t>
        </w:r>
      </w:ins>
      <w:ins w:id="16" w:author="Takuma Takada" w:date="2019-05-30T17:31:00Z">
        <w:r w:rsidR="00424FF1">
          <w:rPr>
            <w:rFonts w:ascii="Arial" w:eastAsiaTheme="minorEastAsia" w:hAnsi="Arial" w:cs="Arial"/>
            <w:lang w:eastAsia="ja-JP"/>
          </w:rPr>
          <w:t>in RAN2#</w:t>
        </w:r>
      </w:ins>
      <w:ins w:id="17" w:author="Takuma Takada" w:date="2019-05-30T17:33:00Z">
        <w:r w:rsidR="00424FF1">
          <w:rPr>
            <w:rFonts w:ascii="Arial" w:eastAsiaTheme="minorEastAsia" w:hAnsi="Arial" w:cs="Arial"/>
            <w:lang w:eastAsia="ja-JP"/>
          </w:rPr>
          <w:t>106</w:t>
        </w:r>
      </w:ins>
      <w:ins w:id="18" w:author="Takuma Takada" w:date="2019-05-30T17:37:00Z">
        <w:r w:rsidR="008F6B1B">
          <w:rPr>
            <w:rFonts w:ascii="Arial" w:eastAsiaTheme="minorEastAsia" w:hAnsi="Arial" w:cs="Arial"/>
            <w:lang w:eastAsia="ja-JP"/>
          </w:rPr>
          <w:t xml:space="preserve"> due to the progress in RAN4</w:t>
        </w:r>
        <w:r w:rsidR="00424FF1">
          <w:rPr>
            <w:rFonts w:ascii="Arial" w:eastAsiaTheme="minorEastAsia" w:hAnsi="Arial" w:cs="Arial"/>
            <w:lang w:eastAsia="ja-JP"/>
          </w:rPr>
          <w:t>.</w:t>
        </w:r>
      </w:ins>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5968E4" w:rsidRPr="005B1A8B" w:rsidRDefault="00345E7A" w:rsidP="005968E4">
      <w:pPr>
        <w:pStyle w:val="aff6"/>
        <w:numPr>
          <w:ilvl w:val="0"/>
          <w:numId w:val="20"/>
        </w:numPr>
        <w:ind w:leftChars="0"/>
        <w:rPr>
          <w:rFonts w:ascii="Arial" w:hAnsi="Arial" w:cs="Arial"/>
          <w:sz w:val="20"/>
          <w:szCs w:val="20"/>
          <w:lang w:val="en-GB"/>
        </w:rPr>
      </w:pPr>
      <w:r>
        <w:rPr>
          <w:rFonts w:ascii="Arial" w:eastAsiaTheme="minorEastAsia" w:hAnsi="Arial" w:cs="Arial" w:hint="eastAsia"/>
          <w:sz w:val="20"/>
          <w:szCs w:val="20"/>
          <w:lang w:val="en-GB"/>
        </w:rPr>
        <w:t xml:space="preserve">Define the </w:t>
      </w:r>
      <w:r w:rsidR="004A07A2">
        <w:rPr>
          <w:rFonts w:ascii="Arial" w:hAnsi="Arial" w:cs="Arial"/>
          <w:lang w:eastAsia="zh-CN"/>
        </w:rPr>
        <w:t>configuration flags</w:t>
      </w:r>
      <w:r>
        <w:rPr>
          <w:rFonts w:ascii="Arial" w:eastAsiaTheme="minorEastAsia" w:hAnsi="Arial" w:cs="Arial" w:hint="eastAsia"/>
          <w:sz w:val="20"/>
          <w:szCs w:val="20"/>
          <w:lang w:val="en-GB"/>
        </w:rPr>
        <w:t xml:space="preserve"> and UE </w:t>
      </w:r>
      <w:r w:rsidR="004A07A2">
        <w:rPr>
          <w:rFonts w:ascii="Arial" w:eastAsiaTheme="minorEastAsia" w:hAnsi="Arial" w:cs="Arial"/>
          <w:sz w:val="20"/>
          <w:szCs w:val="20"/>
          <w:lang w:val="en-GB"/>
        </w:rPr>
        <w:t>capabilities</w:t>
      </w:r>
      <w:r>
        <w:rPr>
          <w:rFonts w:ascii="Arial" w:eastAsiaTheme="minorEastAsia" w:hAnsi="Arial" w:cs="Arial" w:hint="eastAsia"/>
          <w:sz w:val="20"/>
          <w:szCs w:val="20"/>
          <w:lang w:val="en-GB"/>
        </w:rPr>
        <w:t xml:space="preserve"> </w:t>
      </w:r>
      <w:r>
        <w:rPr>
          <w:rFonts w:ascii="Arial" w:eastAsiaTheme="minorEastAsia" w:hAnsi="Arial" w:cs="Arial"/>
          <w:sz w:val="20"/>
          <w:szCs w:val="20"/>
          <w:lang w:val="en-GB"/>
        </w:rPr>
        <w:t>for RRM and UE demodulation enhancement based on two approved LSs in RAN4 [5</w:t>
      </w:r>
      <w:proofErr w:type="gramStart"/>
      <w:r>
        <w:rPr>
          <w:rFonts w:ascii="Arial" w:eastAsiaTheme="minorEastAsia" w:hAnsi="Arial" w:cs="Arial"/>
          <w:sz w:val="20"/>
          <w:szCs w:val="20"/>
          <w:lang w:val="en-GB"/>
        </w:rPr>
        <w:t>][</w:t>
      </w:r>
      <w:proofErr w:type="gramEnd"/>
      <w:r>
        <w:rPr>
          <w:rFonts w:ascii="Arial" w:eastAsiaTheme="minorEastAsia" w:hAnsi="Arial" w:cs="Arial"/>
          <w:sz w:val="20"/>
          <w:szCs w:val="20"/>
          <w:lang w:val="en-GB"/>
        </w:rPr>
        <w:t>8]</w:t>
      </w:r>
      <w:r w:rsidR="003F1D4F">
        <w:rPr>
          <w:rFonts w:ascii="Arial" w:eastAsiaTheme="minorEastAsia" w:hAnsi="Arial" w:cs="Arial"/>
          <w:sz w:val="20"/>
          <w:szCs w:val="20"/>
          <w:lang w:val="en-GB"/>
        </w:rPr>
        <w:t>.</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791122" w:rsidRDefault="00701410" w:rsidP="00701410">
      <w:pPr>
        <w:pStyle w:val="4"/>
        <w:rPr>
          <w:rFonts w:cs="Arial"/>
          <w:lang w:eastAsia="ja-JP"/>
        </w:rPr>
      </w:pPr>
      <w:r>
        <w:rPr>
          <w:lang w:eastAsia="ja-JP"/>
        </w:rPr>
        <w:t>2.3.2</w:t>
      </w:r>
      <w:r>
        <w:rPr>
          <w:lang w:eastAsia="ja-JP"/>
        </w:rPr>
        <w:tab/>
        <w:t>R</w:t>
      </w:r>
      <w:r w:rsidRPr="00791122">
        <w:rPr>
          <w:rFonts w:cs="Arial"/>
          <w:lang w:eastAsia="ja-JP"/>
        </w:rPr>
        <w:t>emaining Open issues</w:t>
      </w:r>
    </w:p>
    <w:p w:rsidR="00701410" w:rsidRPr="00791122" w:rsidRDefault="00701410" w:rsidP="00701410">
      <w:pPr>
        <w:pStyle w:val="2"/>
        <w:rPr>
          <w:rFonts w:cs="Arial"/>
          <w:lang w:eastAsia="ja-JP"/>
        </w:rPr>
      </w:pPr>
      <w:r w:rsidRPr="00791122">
        <w:rPr>
          <w:rFonts w:cs="Arial"/>
          <w:lang w:eastAsia="ja-JP"/>
        </w:rPr>
        <w:t>2.4</w:t>
      </w:r>
      <w:r w:rsidRPr="00791122">
        <w:rPr>
          <w:rFonts w:cs="Arial"/>
          <w:lang w:eastAsia="ja-JP"/>
        </w:rPr>
        <w:tab/>
        <w:t>RAN4</w:t>
      </w:r>
    </w:p>
    <w:p w:rsidR="00701410" w:rsidRPr="00791122" w:rsidRDefault="00701410" w:rsidP="00701410">
      <w:pPr>
        <w:pStyle w:val="4"/>
        <w:rPr>
          <w:rFonts w:cs="Arial"/>
          <w:lang w:eastAsia="ja-JP"/>
        </w:rPr>
      </w:pPr>
      <w:r w:rsidRPr="00791122">
        <w:rPr>
          <w:rFonts w:cs="Arial"/>
          <w:lang w:eastAsia="ja-JP"/>
        </w:rPr>
        <w:t>2.4.1</w:t>
      </w:r>
      <w:r w:rsidRPr="00791122">
        <w:rPr>
          <w:rFonts w:cs="Arial"/>
          <w:lang w:eastAsia="ja-JP"/>
        </w:rPr>
        <w:tab/>
        <w:t>Agreements</w:t>
      </w:r>
    </w:p>
    <w:p w:rsidR="00045BFB" w:rsidRDefault="00045BFB" w:rsidP="00045BFB">
      <w:pPr>
        <w:pStyle w:val="6"/>
        <w:rPr>
          <w:rFonts w:eastAsiaTheme="minorEastAsia" w:cs="Arial"/>
          <w:b/>
          <w:lang w:eastAsia="ja-JP"/>
        </w:rPr>
      </w:pPr>
      <w:r w:rsidRPr="00482A13">
        <w:rPr>
          <w:rFonts w:cs="Arial"/>
          <w:b/>
          <w:lang w:eastAsia="ja-JP"/>
        </w:rPr>
        <w:t>RAN4 #90</w:t>
      </w:r>
      <w:r>
        <w:rPr>
          <w:rFonts w:eastAsiaTheme="minorEastAsia" w:cs="Arial" w:hint="eastAsia"/>
          <w:b/>
          <w:lang w:eastAsia="ja-JP"/>
        </w:rPr>
        <w:t>bis</w:t>
      </w:r>
      <w:r w:rsidRPr="00482A13">
        <w:rPr>
          <w:rFonts w:cs="Arial"/>
          <w:b/>
          <w:lang w:eastAsia="ja-JP"/>
        </w:rPr>
        <w:t xml:space="preserve"> (</w:t>
      </w:r>
      <w:r>
        <w:rPr>
          <w:rFonts w:eastAsiaTheme="minorEastAsia" w:cs="Arial" w:hint="eastAsia"/>
          <w:b/>
          <w:lang w:eastAsia="ja-JP"/>
        </w:rPr>
        <w:t>Apr</w:t>
      </w:r>
      <w:r>
        <w:rPr>
          <w:rFonts w:cs="Arial"/>
          <w:b/>
          <w:lang w:eastAsia="ja-JP"/>
        </w:rPr>
        <w:t>.)</w:t>
      </w:r>
    </w:p>
    <w:p w:rsidR="00045BFB" w:rsidRPr="00045BFB" w:rsidRDefault="00045BFB" w:rsidP="00045BFB">
      <w:pPr>
        <w:pStyle w:val="7"/>
        <w:rPr>
          <w:rFonts w:cs="Arial"/>
          <w:lang w:eastAsia="ja-JP"/>
        </w:rPr>
      </w:pPr>
      <w:r>
        <w:rPr>
          <w:rFonts w:cs="Arial"/>
          <w:lang w:eastAsia="ja-JP"/>
        </w:rPr>
        <w:t>For UE RRM</w:t>
      </w:r>
    </w:p>
    <w:p w:rsidR="00E32DF5" w:rsidRPr="00791122" w:rsidRDefault="00791122" w:rsidP="00791122">
      <w:pPr>
        <w:pStyle w:val="aff6"/>
        <w:numPr>
          <w:ilvl w:val="0"/>
          <w:numId w:val="20"/>
        </w:numPr>
        <w:ind w:leftChars="0"/>
        <w:rPr>
          <w:rFonts w:ascii="Arial" w:eastAsiaTheme="minorEastAsia" w:hAnsi="Arial" w:cs="Arial"/>
        </w:rPr>
      </w:pPr>
      <w:r w:rsidRPr="00791122">
        <w:rPr>
          <w:rFonts w:ascii="Arial" w:hAnsi="Arial" w:cs="Arial"/>
          <w:sz w:val="20"/>
          <w:szCs w:val="20"/>
          <w:lang w:val="en-GB"/>
        </w:rPr>
        <w:t>Way forward on HST enhancement for RRM was agreed in [1]</w:t>
      </w:r>
      <w:r w:rsidRPr="00791122">
        <w:rPr>
          <w:rFonts w:ascii="Arial" w:hAnsi="Arial" w:cs="Arial"/>
          <w:sz w:val="20"/>
          <w:szCs w:val="20"/>
        </w:rPr>
        <w:t>:</w:t>
      </w:r>
    </w:p>
    <w:p w:rsidR="00791122" w:rsidRPr="00791122" w:rsidRDefault="000A7976" w:rsidP="00791122">
      <w:pPr>
        <w:pStyle w:val="aff6"/>
        <w:numPr>
          <w:ilvl w:val="1"/>
          <w:numId w:val="20"/>
        </w:numPr>
        <w:ind w:leftChars="0"/>
        <w:rPr>
          <w:rFonts w:ascii="Arial" w:eastAsiaTheme="minorEastAsia" w:hAnsi="Arial" w:cs="Arial"/>
        </w:rPr>
      </w:pPr>
      <w:r>
        <w:rPr>
          <w:rFonts w:ascii="Arial" w:eastAsiaTheme="minorEastAsia" w:hAnsi="Arial" w:cs="Arial"/>
        </w:rPr>
        <w:t>PC</w:t>
      </w:r>
      <w:r w:rsidR="00791122" w:rsidRPr="00791122">
        <w:rPr>
          <w:rFonts w:ascii="Arial" w:eastAsiaTheme="minorEastAsia" w:hAnsi="Arial" w:cs="Arial"/>
        </w:rPr>
        <w:t>ell cell reselection and identification requirement</w:t>
      </w:r>
    </w:p>
    <w:p w:rsidR="000A7976" w:rsidRPr="000A7976" w:rsidRDefault="000A7976" w:rsidP="000A7976">
      <w:pPr>
        <w:pStyle w:val="aff6"/>
        <w:numPr>
          <w:ilvl w:val="2"/>
          <w:numId w:val="20"/>
        </w:numPr>
        <w:ind w:leftChars="0"/>
        <w:rPr>
          <w:rFonts w:ascii="Arial" w:eastAsiaTheme="minorEastAsia" w:hAnsi="Arial" w:cs="Arial"/>
        </w:rPr>
      </w:pPr>
      <w:r w:rsidRPr="000A7976">
        <w:rPr>
          <w:rFonts w:ascii="Arial" w:eastAsiaTheme="minorEastAsia" w:hAnsi="Arial" w:cs="Arial"/>
        </w:rPr>
        <w:t>Cell detection/identification requirement for DRX 1.28s</w:t>
      </w:r>
    </w:p>
    <w:p w:rsidR="000A7976"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 xml:space="preserve">Option 1(Huawei): </w:t>
      </w:r>
      <w:proofErr w:type="gramStart"/>
      <w:r w:rsidRPr="0036309F">
        <w:rPr>
          <w:rFonts w:ascii="Arial" w:hAnsi="Arial" w:cs="Arial"/>
          <w:sz w:val="20"/>
          <w:szCs w:val="20"/>
          <w:lang w:val="en-GB"/>
        </w:rPr>
        <w:t>6</w:t>
      </w:r>
      <w:proofErr w:type="gramEnd"/>
      <w:r w:rsidRPr="0036309F">
        <w:rPr>
          <w:rFonts w:ascii="Arial" w:hAnsi="Arial" w:cs="Arial"/>
          <w:sz w:val="20"/>
          <w:szCs w:val="20"/>
          <w:lang w:val="en-GB"/>
        </w:rPr>
        <w:t xml:space="preserve"> DRX cycle when DRX cycle is 1.28s. </w:t>
      </w:r>
    </w:p>
    <w:p w:rsidR="000A7976"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Option 2(Intel): keep original requirement (10 DRX cycle)</w:t>
      </w:r>
    </w:p>
    <w:p w:rsidR="000A7976" w:rsidRPr="000A7976" w:rsidRDefault="000A7976" w:rsidP="000A7976">
      <w:pPr>
        <w:pStyle w:val="aff6"/>
        <w:numPr>
          <w:ilvl w:val="2"/>
          <w:numId w:val="20"/>
        </w:numPr>
        <w:ind w:leftChars="0"/>
        <w:rPr>
          <w:rFonts w:ascii="Arial" w:eastAsiaTheme="minorEastAsia" w:hAnsi="Arial" w:cs="Arial"/>
        </w:rPr>
      </w:pPr>
      <w:r w:rsidRPr="000A7976">
        <w:rPr>
          <w:rFonts w:ascii="Arial" w:eastAsiaTheme="minorEastAsia" w:hAnsi="Arial" w:cs="Arial"/>
        </w:rPr>
        <w:t>Cell detection/identification requirement for DRX 2.56s</w:t>
      </w:r>
    </w:p>
    <w:p w:rsidR="000A7976"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Option 1(Huawei): remove requirement for DRX</w:t>
      </w:r>
    </w:p>
    <w:p w:rsidR="00791122" w:rsidRPr="0036309F" w:rsidRDefault="000A7976" w:rsidP="0036309F">
      <w:pPr>
        <w:pStyle w:val="aff6"/>
        <w:numPr>
          <w:ilvl w:val="3"/>
          <w:numId w:val="20"/>
        </w:numPr>
        <w:ind w:leftChars="0"/>
        <w:rPr>
          <w:rFonts w:ascii="Arial" w:hAnsi="Arial" w:cs="Arial"/>
          <w:sz w:val="20"/>
          <w:szCs w:val="20"/>
          <w:lang w:val="en-GB"/>
        </w:rPr>
      </w:pPr>
      <w:r w:rsidRPr="0036309F">
        <w:rPr>
          <w:rFonts w:ascii="Arial" w:hAnsi="Arial" w:cs="Arial"/>
          <w:sz w:val="20"/>
          <w:szCs w:val="20"/>
          <w:lang w:val="en-GB"/>
        </w:rPr>
        <w:t>Option 2(CMCC): keep requirement for DRX 2.56s</w:t>
      </w:r>
    </w:p>
    <w:p w:rsidR="000A7976" w:rsidRPr="005E2BBE" w:rsidRDefault="000A7976" w:rsidP="000A7976">
      <w:pPr>
        <w:pStyle w:val="aff6"/>
        <w:numPr>
          <w:ilvl w:val="1"/>
          <w:numId w:val="22"/>
        </w:numPr>
        <w:ind w:leftChars="0"/>
        <w:jc w:val="left"/>
        <w:rPr>
          <w:rFonts w:ascii="Arial" w:eastAsiaTheme="minorEastAsia" w:hAnsi="Arial" w:cs="Arial"/>
        </w:rPr>
      </w:pPr>
      <w:r>
        <w:rPr>
          <w:rFonts w:ascii="Arial" w:eastAsiaTheme="minorEastAsia" w:hAnsi="Arial" w:cs="Arial"/>
          <w:lang w:val="en-GB"/>
        </w:rPr>
        <w:t>SC</w:t>
      </w:r>
      <w:r w:rsidRPr="000A7976">
        <w:rPr>
          <w:rFonts w:ascii="Arial" w:eastAsiaTheme="minorEastAsia" w:hAnsi="Arial" w:cs="Arial"/>
          <w:lang w:val="en-GB"/>
        </w:rPr>
        <w:t>ell measurement requirement</w:t>
      </w:r>
    </w:p>
    <w:p w:rsidR="005E2BBE" w:rsidRPr="005E2BBE" w:rsidRDefault="0027654A" w:rsidP="005E2BBE">
      <w:pPr>
        <w:pStyle w:val="aff6"/>
        <w:ind w:leftChars="0"/>
        <w:jc w:val="left"/>
        <w:rPr>
          <w:rFonts w:ascii="Arial" w:eastAsiaTheme="minorEastAsia" w:hAnsi="Arial" w:cs="Arial"/>
        </w:rPr>
      </w:pPr>
      <w:r w:rsidRPr="0027654A">
        <w:rPr>
          <w:rFonts w:eastAsiaTheme="minorEastAsia"/>
          <w:noProof/>
        </w:rPr>
        <w:drawing>
          <wp:inline distT="0" distB="0" distL="0" distR="0">
            <wp:extent cx="4789319" cy="203617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469" cy="2051966"/>
                    </a:xfrm>
                    <a:prstGeom prst="rect">
                      <a:avLst/>
                    </a:prstGeom>
                    <a:noFill/>
                    <a:ln>
                      <a:noFill/>
                    </a:ln>
                  </pic:spPr>
                </pic:pic>
              </a:graphicData>
            </a:graphic>
          </wp:inline>
        </w:drawing>
      </w:r>
    </w:p>
    <w:p w:rsidR="000A7976" w:rsidRPr="0027654A" w:rsidRDefault="0027654A" w:rsidP="0036309F">
      <w:pPr>
        <w:pStyle w:val="aff6"/>
        <w:numPr>
          <w:ilvl w:val="1"/>
          <w:numId w:val="20"/>
        </w:numPr>
        <w:ind w:leftChars="0"/>
        <w:rPr>
          <w:rFonts w:ascii="Arial" w:hAnsi="Arial" w:cs="Arial"/>
          <w:sz w:val="20"/>
          <w:szCs w:val="20"/>
          <w:lang w:val="en-GB"/>
        </w:rPr>
      </w:pPr>
      <w:r w:rsidRPr="0027654A">
        <w:rPr>
          <w:rFonts w:ascii="Arial" w:hAnsi="Arial" w:cs="Arial"/>
          <w:sz w:val="20"/>
          <w:szCs w:val="20"/>
          <w:lang w:val="en-GB"/>
        </w:rPr>
        <w:t>UL Timing</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Option 1(Ericsson): maximum adjustment step size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q</w:t>
      </w:r>
      <w:proofErr w:type="spellEnd"/>
      <w:r w:rsidRPr="0027654A">
        <w:rPr>
          <w:rFonts w:ascii="Arial" w:hAnsi="Arial" w:cs="Arial"/>
          <w:sz w:val="20"/>
          <w:szCs w:val="20"/>
          <w:lang w:val="en-GB"/>
        </w:rPr>
        <w:t xml:space="preserve">) shall be increased to 7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s</w:t>
      </w:r>
      <w:proofErr w:type="spellEnd"/>
      <w:r w:rsidRPr="0027654A">
        <w:rPr>
          <w:rFonts w:ascii="Arial" w:hAnsi="Arial" w:cs="Arial"/>
          <w:sz w:val="20"/>
          <w:szCs w:val="20"/>
          <w:lang w:val="en-GB"/>
        </w:rPr>
        <w:t xml:space="preserve"> to support UE speeds up to 500 km/h for bandwidth equal to or larger than 5 MHz</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Option 2(Intel, QC): maximum adjustment step size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q</w:t>
      </w:r>
      <w:proofErr w:type="spellEnd"/>
      <w:r w:rsidRPr="0027654A">
        <w:rPr>
          <w:rFonts w:ascii="Arial" w:hAnsi="Arial" w:cs="Arial"/>
          <w:sz w:val="20"/>
          <w:szCs w:val="20"/>
          <w:lang w:val="en-GB"/>
        </w:rPr>
        <w:t xml:space="preserve">) shall be increased to 5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s</w:t>
      </w:r>
      <w:proofErr w:type="spellEnd"/>
      <w:r w:rsidRPr="0027654A">
        <w:rPr>
          <w:rFonts w:ascii="Arial" w:hAnsi="Arial" w:cs="Arial"/>
          <w:sz w:val="20"/>
          <w:szCs w:val="20"/>
          <w:lang w:val="en-GB"/>
        </w:rPr>
        <w:t xml:space="preserve"> to support UE speeds up to 500 km/h for bandwidth equal to or larger than 10 MHz</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Option 3(Huawei): maximum adjustment step size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q</w:t>
      </w:r>
      <w:proofErr w:type="spellEnd"/>
      <w:r w:rsidRPr="0027654A">
        <w:rPr>
          <w:rFonts w:ascii="Arial" w:hAnsi="Arial" w:cs="Arial"/>
          <w:sz w:val="20"/>
          <w:szCs w:val="20"/>
          <w:lang w:val="en-GB"/>
        </w:rPr>
        <w:t xml:space="preserve">) shall be increased to 5.5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s</w:t>
      </w:r>
      <w:proofErr w:type="spellEnd"/>
      <w:r w:rsidRPr="0027654A">
        <w:rPr>
          <w:rFonts w:ascii="Arial" w:hAnsi="Arial" w:cs="Arial"/>
          <w:sz w:val="20"/>
          <w:szCs w:val="20"/>
          <w:lang w:val="en-GB"/>
        </w:rPr>
        <w:t xml:space="preserve"> to support UE </w:t>
      </w:r>
      <w:r w:rsidRPr="0027654A">
        <w:rPr>
          <w:rFonts w:ascii="Arial" w:hAnsi="Arial" w:cs="Arial"/>
          <w:sz w:val="20"/>
          <w:szCs w:val="20"/>
          <w:lang w:val="en-GB"/>
        </w:rPr>
        <w:lastRenderedPageBreak/>
        <w:t>speeds up to 500 km/h for bandwidth equal to or larger than 10 MHz</w:t>
      </w:r>
    </w:p>
    <w:p w:rsidR="0027654A" w:rsidRPr="0027654A" w:rsidRDefault="0027654A" w:rsidP="0036309F">
      <w:pPr>
        <w:pStyle w:val="aff6"/>
        <w:numPr>
          <w:ilvl w:val="2"/>
          <w:numId w:val="20"/>
        </w:numPr>
        <w:ind w:leftChars="0"/>
        <w:rPr>
          <w:rFonts w:ascii="Arial" w:hAnsi="Arial" w:cs="Arial"/>
          <w:sz w:val="20"/>
          <w:szCs w:val="20"/>
          <w:lang w:val="en-GB"/>
        </w:rPr>
      </w:pPr>
      <w:r w:rsidRPr="0027654A">
        <w:rPr>
          <w:rFonts w:ascii="Arial" w:hAnsi="Arial" w:cs="Arial"/>
          <w:sz w:val="20"/>
          <w:szCs w:val="20"/>
          <w:lang w:val="en-GB"/>
        </w:rPr>
        <w:t xml:space="preserve">Agreement: For HST, </w:t>
      </w:r>
      <w:proofErr w:type="spellStart"/>
      <w:r w:rsidRPr="0027654A">
        <w:rPr>
          <w:rFonts w:ascii="Arial" w:hAnsi="Arial" w:cs="Arial"/>
          <w:sz w:val="20"/>
          <w:szCs w:val="20"/>
          <w:lang w:val="en-GB"/>
        </w:rPr>
        <w:t>T</w:t>
      </w:r>
      <w:r w:rsidRPr="0027654A">
        <w:rPr>
          <w:rFonts w:ascii="Arial" w:hAnsi="Arial" w:cs="Arial"/>
          <w:sz w:val="20"/>
          <w:szCs w:val="20"/>
          <w:vertAlign w:val="subscript"/>
          <w:lang w:val="en-GB"/>
        </w:rPr>
        <w:t>q</w:t>
      </w:r>
      <w:proofErr w:type="spellEnd"/>
      <w:r w:rsidRPr="0027654A">
        <w:rPr>
          <w:rFonts w:ascii="Arial" w:hAnsi="Arial" w:cs="Arial"/>
          <w:sz w:val="20"/>
          <w:szCs w:val="20"/>
          <w:lang w:val="en-GB"/>
        </w:rPr>
        <w:t xml:space="preserve"> number</w:t>
      </w:r>
    </w:p>
    <w:p w:rsidR="0027654A" w:rsidRPr="006A50B4" w:rsidRDefault="0027654A" w:rsidP="00304AF5">
      <w:pPr>
        <w:pStyle w:val="aff6"/>
        <w:numPr>
          <w:ilvl w:val="3"/>
          <w:numId w:val="32"/>
        </w:numPr>
        <w:ind w:leftChars="0"/>
        <w:rPr>
          <w:rFonts w:ascii="Arial" w:hAnsi="Arial" w:cs="Arial"/>
          <w:sz w:val="20"/>
          <w:szCs w:val="20"/>
          <w:lang w:val="en-GB"/>
        </w:rPr>
      </w:pPr>
      <w:r w:rsidRPr="006A50B4">
        <w:rPr>
          <w:rFonts w:ascii="Arial" w:hAnsi="Arial" w:cs="Arial"/>
          <w:sz w:val="20"/>
          <w:szCs w:val="20"/>
          <w:lang w:val="en-GB"/>
        </w:rPr>
        <w:t xml:space="preserve">The current </w:t>
      </w:r>
      <w:proofErr w:type="spellStart"/>
      <w:r w:rsidRPr="006A50B4">
        <w:rPr>
          <w:rFonts w:ascii="Arial" w:hAnsi="Arial" w:cs="Arial"/>
          <w:sz w:val="20"/>
          <w:szCs w:val="20"/>
          <w:lang w:val="en-GB"/>
        </w:rPr>
        <w:t>T</w:t>
      </w:r>
      <w:r w:rsidRPr="006A50B4">
        <w:rPr>
          <w:rFonts w:ascii="Arial" w:hAnsi="Arial" w:cs="Arial"/>
          <w:sz w:val="20"/>
          <w:szCs w:val="20"/>
          <w:vertAlign w:val="subscript"/>
          <w:lang w:val="en-GB"/>
        </w:rPr>
        <w:t>q</w:t>
      </w:r>
      <w:proofErr w:type="spellEnd"/>
      <w:r w:rsidRPr="006A50B4">
        <w:rPr>
          <w:rFonts w:ascii="Arial" w:hAnsi="Arial" w:cs="Arial"/>
          <w:sz w:val="20"/>
          <w:szCs w:val="20"/>
          <w:lang w:val="en-GB"/>
        </w:rPr>
        <w:t xml:space="preserve"> has to </w:t>
      </w:r>
      <w:proofErr w:type="gramStart"/>
      <w:r w:rsidRPr="006A50B4">
        <w:rPr>
          <w:rFonts w:ascii="Arial" w:hAnsi="Arial" w:cs="Arial"/>
          <w:sz w:val="20"/>
          <w:szCs w:val="20"/>
          <w:lang w:val="en-GB"/>
        </w:rPr>
        <w:t>be increased</w:t>
      </w:r>
      <w:proofErr w:type="gramEnd"/>
      <w:r w:rsidRPr="006A50B4">
        <w:rPr>
          <w:rFonts w:ascii="Arial" w:hAnsi="Arial" w:cs="Arial"/>
          <w:sz w:val="20"/>
          <w:szCs w:val="20"/>
          <w:lang w:val="en-GB"/>
        </w:rPr>
        <w:t xml:space="preserve"> at least for the case when bandwidth is larger than 10MHz.</w:t>
      </w:r>
    </w:p>
    <w:p w:rsidR="0027654A" w:rsidRPr="00B55736" w:rsidRDefault="0027654A" w:rsidP="00304AF5">
      <w:pPr>
        <w:pStyle w:val="aff6"/>
        <w:numPr>
          <w:ilvl w:val="3"/>
          <w:numId w:val="32"/>
        </w:numPr>
        <w:ind w:leftChars="0"/>
        <w:rPr>
          <w:rFonts w:ascii="Arial" w:hAnsi="Arial" w:cs="Arial"/>
          <w:sz w:val="20"/>
          <w:szCs w:val="20"/>
          <w:lang w:val="en-GB"/>
        </w:rPr>
      </w:pPr>
      <w:r w:rsidRPr="00B55736">
        <w:rPr>
          <w:rFonts w:ascii="Arial" w:hAnsi="Arial" w:cs="Arial"/>
          <w:sz w:val="20"/>
          <w:szCs w:val="20"/>
          <w:lang w:val="en-GB"/>
        </w:rPr>
        <w:t>The concrete number needs more discussion.</w:t>
      </w:r>
    </w:p>
    <w:p w:rsidR="000A7976" w:rsidRPr="00B55736" w:rsidRDefault="0027654A" w:rsidP="00304AF5">
      <w:pPr>
        <w:pStyle w:val="aff6"/>
        <w:numPr>
          <w:ilvl w:val="3"/>
          <w:numId w:val="32"/>
        </w:numPr>
        <w:ind w:leftChars="0"/>
        <w:rPr>
          <w:rFonts w:ascii="Arial" w:hAnsi="Arial" w:cs="Arial"/>
          <w:sz w:val="20"/>
          <w:szCs w:val="20"/>
          <w:lang w:val="en-GB"/>
        </w:rPr>
      </w:pPr>
      <w:r w:rsidRPr="00B55736">
        <w:rPr>
          <w:rFonts w:ascii="Arial" w:hAnsi="Arial" w:cs="Arial"/>
          <w:sz w:val="20"/>
          <w:szCs w:val="20"/>
          <w:lang w:val="en-GB"/>
        </w:rPr>
        <w:t>For smaller bandwidth, FFS</w:t>
      </w:r>
    </w:p>
    <w:p w:rsidR="000A7976" w:rsidRPr="00B55736" w:rsidRDefault="00D809D0" w:rsidP="00D809D0">
      <w:pPr>
        <w:pStyle w:val="aff6"/>
        <w:numPr>
          <w:ilvl w:val="1"/>
          <w:numId w:val="20"/>
        </w:numPr>
        <w:ind w:leftChars="0"/>
        <w:rPr>
          <w:rFonts w:ascii="Arial" w:hAnsi="Arial" w:cs="Arial"/>
          <w:sz w:val="20"/>
          <w:szCs w:val="20"/>
          <w:lang w:val="en-GB"/>
        </w:rPr>
      </w:pPr>
      <w:r w:rsidRPr="00B55736">
        <w:rPr>
          <w:rFonts w:ascii="Arial" w:hAnsi="Arial" w:cs="Arial"/>
          <w:sz w:val="20"/>
          <w:szCs w:val="20"/>
          <w:lang w:val="en-GB"/>
        </w:rPr>
        <w:t>RLM monitoring</w:t>
      </w:r>
    </w:p>
    <w:p w:rsidR="00873FB9" w:rsidRPr="00B55736" w:rsidRDefault="00D8639D" w:rsidP="0010038C">
      <w:pPr>
        <w:pStyle w:val="aff6"/>
        <w:numPr>
          <w:ilvl w:val="2"/>
          <w:numId w:val="20"/>
        </w:numPr>
        <w:ind w:left="1220"/>
        <w:rPr>
          <w:rFonts w:ascii="Arial" w:hAnsi="Arial" w:cs="Arial"/>
          <w:sz w:val="20"/>
          <w:szCs w:val="20"/>
        </w:rPr>
      </w:pPr>
      <w:r w:rsidRPr="00B55736">
        <w:rPr>
          <w:rFonts w:ascii="Arial" w:hAnsi="Arial" w:cs="Arial"/>
          <w:sz w:val="20"/>
          <w:szCs w:val="20"/>
        </w:rPr>
        <w:t>Option 1(Intel): A new signal</w:t>
      </w:r>
      <w:r w:rsidR="009A4948" w:rsidRPr="00B55736">
        <w:rPr>
          <w:rFonts w:ascii="Arial" w:hAnsi="Arial" w:cs="Arial"/>
          <w:sz w:val="20"/>
          <w:szCs w:val="20"/>
        </w:rPr>
        <w:t>l</w:t>
      </w:r>
      <w:r w:rsidRPr="00B55736">
        <w:rPr>
          <w:rFonts w:ascii="Arial" w:hAnsi="Arial" w:cs="Arial"/>
          <w:sz w:val="20"/>
          <w:szCs w:val="20"/>
        </w:rPr>
        <w:t xml:space="preserve">ing will be introduced for UE to indicate network that it is going to be out-of-sync if PDCCH block error rate is above </w:t>
      </w:r>
      <w:proofErr w:type="spellStart"/>
      <w:r w:rsidRPr="00B55736">
        <w:rPr>
          <w:rFonts w:ascii="Arial" w:hAnsi="Arial" w:cs="Arial"/>
          <w:sz w:val="20"/>
          <w:szCs w:val="20"/>
        </w:rPr>
        <w:t>Q</w:t>
      </w:r>
      <w:r w:rsidRPr="00B55736">
        <w:rPr>
          <w:rFonts w:ascii="Arial" w:hAnsi="Arial" w:cs="Arial"/>
          <w:sz w:val="20"/>
          <w:szCs w:val="20"/>
          <w:vertAlign w:val="subscript"/>
        </w:rPr>
        <w:t>out</w:t>
      </w:r>
      <w:proofErr w:type="spellEnd"/>
      <w:r w:rsidRPr="00B55736">
        <w:rPr>
          <w:rFonts w:ascii="Arial" w:hAnsi="Arial" w:cs="Arial"/>
          <w:sz w:val="20"/>
          <w:szCs w:val="20"/>
          <w:vertAlign w:val="subscript"/>
        </w:rPr>
        <w:t>,</w:t>
      </w:r>
      <w:r w:rsidR="009A4948" w:rsidRPr="00B55736">
        <w:rPr>
          <w:rFonts w:ascii="Arial" w:hAnsi="Arial" w:cs="Arial"/>
          <w:sz w:val="20"/>
          <w:szCs w:val="20"/>
          <w:vertAlign w:val="subscript"/>
        </w:rPr>
        <w:t xml:space="preserve"> </w:t>
      </w:r>
      <w:r w:rsidRPr="00B55736">
        <w:rPr>
          <w:rFonts w:ascii="Arial" w:hAnsi="Arial" w:cs="Arial"/>
          <w:sz w:val="20"/>
          <w:szCs w:val="20"/>
          <w:vertAlign w:val="subscript"/>
        </w:rPr>
        <w:t>E1</w:t>
      </w:r>
    </w:p>
    <w:p w:rsidR="00D809D0" w:rsidRPr="00B55736" w:rsidRDefault="00D8639D" w:rsidP="00045BFB">
      <w:pPr>
        <w:pStyle w:val="aff6"/>
        <w:numPr>
          <w:ilvl w:val="2"/>
          <w:numId w:val="20"/>
        </w:numPr>
        <w:ind w:left="1220"/>
        <w:rPr>
          <w:rFonts w:ascii="Arial" w:hAnsi="Arial" w:cs="Arial"/>
          <w:sz w:val="20"/>
          <w:szCs w:val="20"/>
        </w:rPr>
      </w:pPr>
      <w:r w:rsidRPr="00B55736">
        <w:rPr>
          <w:rFonts w:ascii="Arial" w:hAnsi="Arial" w:cs="Arial"/>
          <w:sz w:val="20"/>
          <w:szCs w:val="20"/>
        </w:rPr>
        <w:t xml:space="preserve">Option 2(QC, Ericsson): Do not introduce new </w:t>
      </w:r>
      <w:r w:rsidR="009A4948" w:rsidRPr="00B55736">
        <w:rPr>
          <w:rFonts w:ascii="Arial" w:hAnsi="Arial" w:cs="Arial"/>
          <w:sz w:val="20"/>
          <w:szCs w:val="20"/>
        </w:rPr>
        <w:t>signalling</w:t>
      </w:r>
      <w:r w:rsidRPr="00B55736">
        <w:rPr>
          <w:rFonts w:ascii="Arial" w:hAnsi="Arial" w:cs="Arial"/>
          <w:sz w:val="20"/>
          <w:szCs w:val="20"/>
        </w:rPr>
        <w:t xml:space="preserve"> </w:t>
      </w:r>
    </w:p>
    <w:p w:rsidR="00045BFB" w:rsidRPr="00B55736" w:rsidRDefault="00045BFB" w:rsidP="00045BFB">
      <w:pPr>
        <w:pStyle w:val="aff6"/>
        <w:numPr>
          <w:ilvl w:val="1"/>
          <w:numId w:val="20"/>
        </w:numPr>
        <w:ind w:leftChars="0"/>
        <w:rPr>
          <w:rFonts w:ascii="Arial" w:hAnsi="Arial" w:cs="Arial"/>
          <w:sz w:val="20"/>
          <w:szCs w:val="20"/>
        </w:rPr>
      </w:pPr>
      <w:r w:rsidRPr="00B55736">
        <w:rPr>
          <w:rFonts w:ascii="Arial" w:hAnsi="Arial" w:cs="Arial"/>
          <w:sz w:val="20"/>
          <w:szCs w:val="20"/>
          <w:lang w:val="en-GB"/>
        </w:rPr>
        <w:t>Capability and Configuration Signal</w:t>
      </w:r>
      <w:r w:rsidR="006158BD" w:rsidRPr="00B55736">
        <w:rPr>
          <w:rFonts w:ascii="Arial" w:hAnsi="Arial" w:cs="Arial"/>
          <w:sz w:val="20"/>
          <w:szCs w:val="20"/>
          <w:lang w:val="en-GB"/>
        </w:rPr>
        <w:t>l</w:t>
      </w:r>
      <w:r w:rsidRPr="00B55736">
        <w:rPr>
          <w:rFonts w:ascii="Arial" w:hAnsi="Arial" w:cs="Arial"/>
          <w:sz w:val="20"/>
          <w:szCs w:val="20"/>
          <w:lang w:val="en-GB"/>
        </w:rPr>
        <w:t>ing</w:t>
      </w:r>
    </w:p>
    <w:p w:rsidR="00873FB9" w:rsidRPr="00B55736" w:rsidRDefault="00D8639D" w:rsidP="00045BFB">
      <w:pPr>
        <w:pStyle w:val="aff6"/>
        <w:numPr>
          <w:ilvl w:val="2"/>
          <w:numId w:val="20"/>
        </w:numPr>
        <w:ind w:left="1220"/>
        <w:rPr>
          <w:rFonts w:ascii="Arial" w:hAnsi="Arial" w:cs="Arial"/>
          <w:sz w:val="20"/>
          <w:szCs w:val="20"/>
        </w:rPr>
      </w:pPr>
      <w:r w:rsidRPr="00B55736">
        <w:rPr>
          <w:rFonts w:ascii="Arial" w:hAnsi="Arial" w:cs="Arial"/>
          <w:sz w:val="20"/>
          <w:szCs w:val="20"/>
        </w:rPr>
        <w:t>HST CA capability and configuration signal</w:t>
      </w:r>
      <w:r w:rsidR="006158BD" w:rsidRPr="00B55736">
        <w:rPr>
          <w:rFonts w:ascii="Arial" w:hAnsi="Arial" w:cs="Arial"/>
          <w:sz w:val="20"/>
          <w:szCs w:val="20"/>
        </w:rPr>
        <w:t>l</w:t>
      </w:r>
      <w:r w:rsidRPr="00B55736">
        <w:rPr>
          <w:rFonts w:ascii="Arial" w:hAnsi="Arial" w:cs="Arial"/>
          <w:sz w:val="20"/>
          <w:szCs w:val="20"/>
        </w:rPr>
        <w:t>ing will be decided in next meeting</w:t>
      </w:r>
    </w:p>
    <w:p w:rsidR="00873FB9" w:rsidRPr="00B55736" w:rsidRDefault="00D8639D" w:rsidP="00F17EF2">
      <w:pPr>
        <w:pStyle w:val="aff6"/>
        <w:numPr>
          <w:ilvl w:val="3"/>
          <w:numId w:val="20"/>
        </w:numPr>
        <w:ind w:leftChars="0"/>
        <w:rPr>
          <w:rFonts w:ascii="Arial" w:hAnsi="Arial" w:cs="Arial"/>
          <w:sz w:val="20"/>
          <w:szCs w:val="20"/>
        </w:rPr>
      </w:pPr>
      <w:r w:rsidRPr="00B55736">
        <w:rPr>
          <w:rFonts w:ascii="Arial" w:hAnsi="Arial" w:cs="Arial"/>
          <w:sz w:val="20"/>
          <w:szCs w:val="20"/>
        </w:rPr>
        <w:t xml:space="preserve">Option 1: Apply existing </w:t>
      </w:r>
      <w:proofErr w:type="spellStart"/>
      <w:r w:rsidRPr="004C52DB">
        <w:rPr>
          <w:rFonts w:ascii="Arial" w:hAnsi="Arial" w:cs="Arial"/>
          <w:i/>
          <w:sz w:val="20"/>
          <w:szCs w:val="20"/>
        </w:rPr>
        <w:t>hig</w:t>
      </w:r>
      <w:r w:rsidR="006158BD" w:rsidRPr="004C52DB">
        <w:rPr>
          <w:rFonts w:ascii="Arial" w:hAnsi="Arial" w:cs="Arial"/>
          <w:i/>
          <w:sz w:val="20"/>
          <w:szCs w:val="20"/>
        </w:rPr>
        <w:t>hSpeedEnhancedMeasFlag</w:t>
      </w:r>
      <w:proofErr w:type="spellEnd"/>
      <w:r w:rsidR="006158BD" w:rsidRPr="00B55736">
        <w:rPr>
          <w:rFonts w:ascii="Arial" w:hAnsi="Arial" w:cs="Arial"/>
          <w:sz w:val="20"/>
          <w:szCs w:val="20"/>
        </w:rPr>
        <w:t xml:space="preserve"> to the SC</w:t>
      </w:r>
      <w:r w:rsidRPr="00B55736">
        <w:rPr>
          <w:rFonts w:ascii="Arial" w:hAnsi="Arial" w:cs="Arial"/>
          <w:sz w:val="20"/>
          <w:szCs w:val="20"/>
        </w:rPr>
        <w:t>ell</w:t>
      </w:r>
    </w:p>
    <w:p w:rsidR="00873FB9" w:rsidRPr="00B55736" w:rsidRDefault="00D8639D" w:rsidP="00F17EF2">
      <w:pPr>
        <w:pStyle w:val="aff6"/>
        <w:numPr>
          <w:ilvl w:val="3"/>
          <w:numId w:val="20"/>
        </w:numPr>
        <w:ind w:leftChars="0"/>
        <w:rPr>
          <w:rFonts w:ascii="Arial" w:hAnsi="Arial" w:cs="Arial"/>
          <w:sz w:val="20"/>
          <w:szCs w:val="20"/>
        </w:rPr>
      </w:pPr>
      <w:r w:rsidRPr="00B55736">
        <w:rPr>
          <w:rFonts w:ascii="Arial" w:hAnsi="Arial" w:cs="Arial"/>
          <w:sz w:val="20"/>
          <w:szCs w:val="20"/>
        </w:rPr>
        <w:t>Option 2: Introduce new UE capability and flag for supporting enhanced RRM on SCC</w:t>
      </w:r>
    </w:p>
    <w:p w:rsidR="00873FB9" w:rsidRPr="00B55736" w:rsidRDefault="00D8639D" w:rsidP="00045BFB">
      <w:pPr>
        <w:pStyle w:val="aff6"/>
        <w:numPr>
          <w:ilvl w:val="2"/>
          <w:numId w:val="20"/>
        </w:numPr>
        <w:ind w:left="1220"/>
        <w:rPr>
          <w:rFonts w:ascii="Arial" w:hAnsi="Arial" w:cs="Arial"/>
          <w:sz w:val="20"/>
          <w:szCs w:val="20"/>
        </w:rPr>
      </w:pPr>
      <w:r w:rsidRPr="00B55736">
        <w:rPr>
          <w:rFonts w:ascii="Arial" w:hAnsi="Arial" w:cs="Arial"/>
          <w:sz w:val="20"/>
          <w:szCs w:val="20"/>
        </w:rPr>
        <w:t>Capability and configuration signa</w:t>
      </w:r>
      <w:r w:rsidR="006158BD" w:rsidRPr="00B55736">
        <w:rPr>
          <w:rFonts w:ascii="Arial" w:hAnsi="Arial" w:cs="Arial"/>
          <w:sz w:val="20"/>
          <w:szCs w:val="20"/>
        </w:rPr>
        <w:t>l</w:t>
      </w:r>
      <w:r w:rsidRPr="00B55736">
        <w:rPr>
          <w:rFonts w:ascii="Arial" w:hAnsi="Arial" w:cs="Arial"/>
          <w:sz w:val="20"/>
          <w:szCs w:val="20"/>
        </w:rPr>
        <w:t>ling for Rel.16 new requirements targeting higher speed will be decided in next meeting</w:t>
      </w:r>
    </w:p>
    <w:p w:rsidR="00045BFB" w:rsidRPr="00B55736" w:rsidRDefault="00045BFB" w:rsidP="00045BFB">
      <w:pPr>
        <w:pStyle w:val="aff6"/>
        <w:numPr>
          <w:ilvl w:val="2"/>
          <w:numId w:val="20"/>
        </w:numPr>
        <w:ind w:left="1220"/>
        <w:rPr>
          <w:rFonts w:ascii="Arial" w:hAnsi="Arial" w:cs="Arial"/>
          <w:sz w:val="20"/>
          <w:szCs w:val="20"/>
        </w:rPr>
      </w:pPr>
      <w:r w:rsidRPr="00B55736">
        <w:rPr>
          <w:rFonts w:ascii="Arial" w:hAnsi="Arial" w:cs="Arial"/>
          <w:sz w:val="20"/>
          <w:szCs w:val="20"/>
        </w:rPr>
        <w:t>Other changes/options are not precluded</w:t>
      </w:r>
    </w:p>
    <w:p w:rsidR="00045BFB" w:rsidRPr="00730209" w:rsidRDefault="00045BFB" w:rsidP="00045BFB">
      <w:pPr>
        <w:rPr>
          <w:rFonts w:ascii="Arial" w:hAnsi="Arial" w:cs="Arial"/>
          <w:lang w:val="en-US"/>
        </w:rPr>
      </w:pPr>
    </w:p>
    <w:p w:rsidR="00045BFB" w:rsidRPr="00B55736" w:rsidRDefault="00045BFB" w:rsidP="00045BFB">
      <w:pPr>
        <w:pStyle w:val="7"/>
        <w:rPr>
          <w:lang w:eastAsia="ja-JP"/>
        </w:rPr>
      </w:pPr>
      <w:r w:rsidRPr="00B55736">
        <w:rPr>
          <w:lang w:eastAsia="ja-JP"/>
        </w:rPr>
        <w:t xml:space="preserve">For UE demodulation performance </w:t>
      </w:r>
    </w:p>
    <w:p w:rsidR="007D2599" w:rsidRPr="00B55736" w:rsidRDefault="007D2599" w:rsidP="007D2599">
      <w:pPr>
        <w:pStyle w:val="aff6"/>
        <w:numPr>
          <w:ilvl w:val="0"/>
          <w:numId w:val="19"/>
        </w:numPr>
        <w:ind w:leftChars="0"/>
        <w:rPr>
          <w:rFonts w:ascii="Arial" w:hAnsi="Arial" w:cs="Arial"/>
          <w:kern w:val="0"/>
          <w:sz w:val="20"/>
          <w:szCs w:val="20"/>
          <w:lang w:val="en-GB"/>
        </w:rPr>
      </w:pPr>
      <w:r w:rsidRPr="00B55736">
        <w:rPr>
          <w:rFonts w:ascii="Arial" w:hAnsi="Arial" w:cs="Arial"/>
          <w:sz w:val="20"/>
          <w:szCs w:val="20"/>
          <w:lang w:val="en-GB"/>
        </w:rPr>
        <w:t>Way forward on UE demodulation enhancement for HST was agreed in [2]</w:t>
      </w:r>
      <w:r w:rsidRPr="00B55736">
        <w:rPr>
          <w:rFonts w:ascii="Arial" w:hAnsi="Arial" w:cs="Arial"/>
          <w:sz w:val="20"/>
          <w:szCs w:val="20"/>
        </w:rPr>
        <w:t>:</w:t>
      </w:r>
    </w:p>
    <w:p w:rsidR="00673ABC" w:rsidRPr="00B55736" w:rsidRDefault="00673ABC" w:rsidP="00673ABC">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Extension of UE demodulation requirements to CA</w:t>
      </w:r>
    </w:p>
    <w:p w:rsidR="00873FB9" w:rsidRPr="00B55736" w:rsidRDefault="00D8639D" w:rsidP="006A50B4">
      <w:pPr>
        <w:pStyle w:val="aff6"/>
        <w:numPr>
          <w:ilvl w:val="2"/>
          <w:numId w:val="19"/>
        </w:numPr>
        <w:ind w:left="1220"/>
        <w:rPr>
          <w:rFonts w:ascii="Arial" w:hAnsi="Arial" w:cs="Arial"/>
          <w:sz w:val="20"/>
          <w:szCs w:val="20"/>
        </w:rPr>
      </w:pPr>
      <w:r w:rsidRPr="00B55736">
        <w:rPr>
          <w:rFonts w:ascii="Arial" w:hAnsi="Arial" w:cs="Arial"/>
          <w:sz w:val="20"/>
          <w:szCs w:val="20"/>
        </w:rPr>
        <w:t>Specify HST-SFN CA requirements based on Rel.14 train speed (350km/h)</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Ericsson, Qualcomm, NTT DOCOMO, CMCC</w:t>
      </w:r>
    </w:p>
    <w:p w:rsidR="00873FB9" w:rsidRPr="00B55736" w:rsidRDefault="00D8639D" w:rsidP="006A50B4">
      <w:pPr>
        <w:pStyle w:val="aff6"/>
        <w:numPr>
          <w:ilvl w:val="2"/>
          <w:numId w:val="19"/>
        </w:numPr>
        <w:ind w:left="1220"/>
        <w:rPr>
          <w:rFonts w:ascii="Arial" w:hAnsi="Arial" w:cs="Arial"/>
          <w:sz w:val="20"/>
          <w:szCs w:val="20"/>
        </w:rPr>
      </w:pPr>
      <w:r w:rsidRPr="00B55736">
        <w:rPr>
          <w:rFonts w:ascii="Arial" w:hAnsi="Arial" w:cs="Arial"/>
          <w:sz w:val="20"/>
          <w:szCs w:val="20"/>
        </w:rPr>
        <w:t>Not Define HST-SFN CA requirements</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Intel, MTK</w:t>
      </w:r>
    </w:p>
    <w:p w:rsidR="006A50B4" w:rsidRPr="00B55736" w:rsidRDefault="00C41D21" w:rsidP="00C41D21">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HST-SFN scenario</w:t>
      </w:r>
    </w:p>
    <w:p w:rsidR="00873FB9" w:rsidRPr="00B55736" w:rsidRDefault="00D8639D" w:rsidP="00C41D21">
      <w:pPr>
        <w:pStyle w:val="aff6"/>
        <w:numPr>
          <w:ilvl w:val="2"/>
          <w:numId w:val="19"/>
        </w:numPr>
        <w:ind w:left="1220"/>
        <w:rPr>
          <w:rFonts w:ascii="Arial" w:hAnsi="Arial" w:cs="Arial"/>
          <w:sz w:val="20"/>
          <w:szCs w:val="20"/>
        </w:rPr>
      </w:pPr>
      <w:r w:rsidRPr="00B55736">
        <w:rPr>
          <w:rFonts w:ascii="Arial" w:hAnsi="Arial" w:cs="Arial"/>
          <w:sz w:val="20"/>
          <w:szCs w:val="20"/>
        </w:rPr>
        <w:t>Option 1: HST-SFN bi-directional scenario (Huawei, CMCC, Intel, NTT DOCOMO, Qualcomm, MTK)</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The following maximum Doppler shifts supported for downlink will be further evaluated considering the uplink and downlink channels together to decide a pair of maximum Doppler shift for downlink and uplink</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Agreement: companies can bring results for the following two options of maximum Doppler with MCS sweep from 12 to 16:</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Option 1: 1100Hz</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Option 2: 972Hz</w:t>
      </w:r>
    </w:p>
    <w:p w:rsidR="00873FB9" w:rsidRPr="00B55736" w:rsidRDefault="00D8639D" w:rsidP="00C41D21">
      <w:pPr>
        <w:pStyle w:val="aff6"/>
        <w:numPr>
          <w:ilvl w:val="2"/>
          <w:numId w:val="19"/>
        </w:numPr>
        <w:ind w:leftChars="0"/>
        <w:rPr>
          <w:rFonts w:ascii="Arial" w:hAnsi="Arial" w:cs="Arial"/>
          <w:sz w:val="20"/>
          <w:szCs w:val="20"/>
        </w:rPr>
      </w:pPr>
      <w:r w:rsidRPr="00B55736">
        <w:rPr>
          <w:rFonts w:ascii="Arial" w:hAnsi="Arial" w:cs="Arial"/>
          <w:sz w:val="20"/>
          <w:szCs w:val="20"/>
        </w:rPr>
        <w:t xml:space="preserve">Option 2: HST-SFN </w:t>
      </w:r>
      <w:proofErr w:type="spellStart"/>
      <w:r w:rsidRPr="00B55736">
        <w:rPr>
          <w:rFonts w:ascii="Arial" w:hAnsi="Arial" w:cs="Arial"/>
          <w:sz w:val="20"/>
          <w:szCs w:val="20"/>
        </w:rPr>
        <w:t>uni</w:t>
      </w:r>
      <w:proofErr w:type="spellEnd"/>
      <w:r w:rsidRPr="00B55736">
        <w:rPr>
          <w:rFonts w:ascii="Arial" w:hAnsi="Arial" w:cs="Arial"/>
          <w:sz w:val="20"/>
          <w:szCs w:val="20"/>
        </w:rPr>
        <w:t>-directional scenario (Ericsson, Qualcomm)</w:t>
      </w:r>
    </w:p>
    <w:p w:rsidR="00873FB9" w:rsidRPr="00B55736" w:rsidRDefault="00D8639D" w:rsidP="00C41D21">
      <w:pPr>
        <w:pStyle w:val="aff6"/>
        <w:numPr>
          <w:ilvl w:val="3"/>
          <w:numId w:val="19"/>
        </w:numPr>
        <w:ind w:leftChars="0"/>
        <w:rPr>
          <w:rFonts w:ascii="Arial" w:hAnsi="Arial" w:cs="Arial"/>
          <w:sz w:val="20"/>
          <w:szCs w:val="20"/>
        </w:rPr>
      </w:pPr>
      <w:r w:rsidRPr="00B55736">
        <w:rPr>
          <w:rFonts w:ascii="Arial" w:hAnsi="Arial" w:cs="Arial"/>
          <w:sz w:val="20"/>
          <w:szCs w:val="20"/>
        </w:rPr>
        <w:t xml:space="preserve">Maximum Doppler shift for downlink for </w:t>
      </w:r>
      <w:proofErr w:type="spellStart"/>
      <w:r w:rsidRPr="00B55736">
        <w:rPr>
          <w:rFonts w:ascii="Arial" w:hAnsi="Arial" w:cs="Arial"/>
          <w:sz w:val="20"/>
          <w:szCs w:val="20"/>
        </w:rPr>
        <w:t>uni</w:t>
      </w:r>
      <w:proofErr w:type="spellEnd"/>
      <w:r w:rsidRPr="00B55736">
        <w:rPr>
          <w:rFonts w:ascii="Arial" w:hAnsi="Arial" w:cs="Arial"/>
          <w:sz w:val="20"/>
          <w:szCs w:val="20"/>
        </w:rPr>
        <w:t>-directional</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Option 1: 1250Hz (Qualcomm)</w:t>
      </w:r>
    </w:p>
    <w:p w:rsidR="00873FB9" w:rsidRPr="00B55736" w:rsidRDefault="00D8639D" w:rsidP="00C41D21">
      <w:pPr>
        <w:pStyle w:val="aff6"/>
        <w:numPr>
          <w:ilvl w:val="4"/>
          <w:numId w:val="19"/>
        </w:numPr>
        <w:ind w:leftChars="0"/>
        <w:rPr>
          <w:rFonts w:ascii="Arial" w:hAnsi="Arial" w:cs="Arial"/>
          <w:sz w:val="20"/>
          <w:szCs w:val="20"/>
        </w:rPr>
      </w:pPr>
      <w:r w:rsidRPr="00B55736">
        <w:rPr>
          <w:rFonts w:ascii="Arial" w:hAnsi="Arial" w:cs="Arial"/>
          <w:sz w:val="20"/>
          <w:szCs w:val="20"/>
        </w:rPr>
        <w:t>Other options with lower values compared to above not precluded</w:t>
      </w:r>
    </w:p>
    <w:p w:rsidR="00873FB9" w:rsidRPr="00B55736" w:rsidRDefault="00D8639D" w:rsidP="00C41D21">
      <w:pPr>
        <w:pStyle w:val="aff6"/>
        <w:numPr>
          <w:ilvl w:val="2"/>
          <w:numId w:val="19"/>
        </w:numPr>
        <w:ind w:left="1220"/>
        <w:rPr>
          <w:rFonts w:ascii="Arial" w:hAnsi="Arial" w:cs="Arial"/>
          <w:sz w:val="20"/>
          <w:szCs w:val="20"/>
        </w:rPr>
      </w:pPr>
      <w:r w:rsidRPr="00B55736">
        <w:rPr>
          <w:rFonts w:ascii="Arial" w:hAnsi="Arial" w:cs="Arial"/>
          <w:sz w:val="20"/>
          <w:szCs w:val="20"/>
        </w:rPr>
        <w:t xml:space="preserve">FFS: whether both bi- and </w:t>
      </w:r>
      <w:proofErr w:type="spellStart"/>
      <w:r w:rsidRPr="00B55736">
        <w:rPr>
          <w:rFonts w:ascii="Arial" w:hAnsi="Arial" w:cs="Arial"/>
          <w:sz w:val="20"/>
          <w:szCs w:val="20"/>
        </w:rPr>
        <w:t>uni</w:t>
      </w:r>
      <w:proofErr w:type="spellEnd"/>
      <w:r w:rsidRPr="00B55736">
        <w:rPr>
          <w:rFonts w:ascii="Arial" w:hAnsi="Arial" w:cs="Arial"/>
          <w:sz w:val="20"/>
          <w:szCs w:val="20"/>
        </w:rPr>
        <w:t>-directional scenario are specified or not.</w:t>
      </w:r>
    </w:p>
    <w:p w:rsidR="00C41D21" w:rsidRPr="00B55736" w:rsidRDefault="00C41D21" w:rsidP="00C41D21">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Additional Test to be Introduced</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Option 1(NTT DOCOMO): add tests for HST single tap and multi-path with 500km/h speed, only applicable to UEs without enhanced HST-SFN capability</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Option 2(Qualcomm): add test for only HST single tap with 500km/h speed, only applicable to UEs without enhanced HST-SFN capability</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Option 3(Intel, MTK): do not specify additional tests</w:t>
      </w:r>
    </w:p>
    <w:p w:rsidR="00C41D21" w:rsidRPr="00B55736" w:rsidRDefault="00D76198" w:rsidP="00D76198">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Transmission Mode</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TM3</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Qualcomm, Intel, MTK, Ericsson, NTT DOCOMO,</w:t>
      </w:r>
      <w:r w:rsidR="006F3F8C">
        <w:rPr>
          <w:rFonts w:ascii="Arial" w:hAnsi="Arial" w:cs="Arial"/>
          <w:sz w:val="20"/>
          <w:szCs w:val="20"/>
        </w:rPr>
        <w:t xml:space="preserve"> </w:t>
      </w:r>
      <w:r w:rsidRPr="00B55736">
        <w:rPr>
          <w:rFonts w:ascii="Arial" w:hAnsi="Arial" w:cs="Arial"/>
          <w:sz w:val="20"/>
          <w:szCs w:val="20"/>
        </w:rPr>
        <w:t>CMCC</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DMRS-based TM in addition to TM3</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Huawei</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t xml:space="preserve">Interested companies to further discuss the potential benefits, impacts and solutions for DMRS-based transmission </w:t>
      </w:r>
    </w:p>
    <w:p w:rsidR="00D76198" w:rsidRPr="00B55736" w:rsidRDefault="00D76198" w:rsidP="00D76198">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Priority of Test Scenarios</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Priority 1: TM3 under bi-directional channel with cap on Doppler shift (Qualcomm, NTT DOCOMO, CMCC, Intel, MTK)</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 xml:space="preserve">The following scenarios </w:t>
      </w:r>
      <w:proofErr w:type="gramStart"/>
      <w:r w:rsidRPr="00B55736">
        <w:rPr>
          <w:rFonts w:ascii="Arial" w:hAnsi="Arial" w:cs="Arial"/>
          <w:sz w:val="20"/>
          <w:szCs w:val="20"/>
        </w:rPr>
        <w:t>will be discussed</w:t>
      </w:r>
      <w:proofErr w:type="gramEnd"/>
      <w:r w:rsidRPr="00B55736">
        <w:rPr>
          <w:rFonts w:ascii="Arial" w:hAnsi="Arial" w:cs="Arial"/>
          <w:sz w:val="20"/>
          <w:szCs w:val="20"/>
        </w:rPr>
        <w:t xml:space="preserve"> in RAN4#91 meeting. Interested companies to bring supporting documents.</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 xml:space="preserve">TM3 under </w:t>
      </w:r>
      <w:proofErr w:type="spellStart"/>
      <w:r w:rsidRPr="00B55736">
        <w:rPr>
          <w:rFonts w:ascii="Arial" w:hAnsi="Arial" w:cs="Arial"/>
          <w:sz w:val="20"/>
          <w:szCs w:val="20"/>
        </w:rPr>
        <w:t>uni</w:t>
      </w:r>
      <w:proofErr w:type="spellEnd"/>
      <w:r w:rsidRPr="00B55736">
        <w:rPr>
          <w:rFonts w:ascii="Arial" w:hAnsi="Arial" w:cs="Arial"/>
          <w:sz w:val="20"/>
          <w:szCs w:val="20"/>
        </w:rPr>
        <w:t>-directional channel (Ericsson, Qualcomm)</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TM9 under bi-directional channel (Huawei)</w:t>
      </w:r>
    </w:p>
    <w:p w:rsidR="00D76198" w:rsidRPr="00B55736" w:rsidRDefault="00D76198" w:rsidP="00D76198">
      <w:pPr>
        <w:pStyle w:val="aff6"/>
        <w:numPr>
          <w:ilvl w:val="1"/>
          <w:numId w:val="19"/>
        </w:numPr>
        <w:ind w:leftChars="0"/>
        <w:rPr>
          <w:rFonts w:ascii="Arial" w:hAnsi="Arial" w:cs="Arial"/>
          <w:kern w:val="0"/>
          <w:sz w:val="20"/>
          <w:szCs w:val="20"/>
          <w:lang w:val="en-GB"/>
        </w:rPr>
      </w:pPr>
      <w:r w:rsidRPr="00B55736">
        <w:rPr>
          <w:rFonts w:ascii="Arial" w:hAnsi="Arial" w:cs="Arial"/>
          <w:kern w:val="0"/>
          <w:sz w:val="20"/>
          <w:szCs w:val="20"/>
          <w:lang w:val="en-GB"/>
        </w:rPr>
        <w:t>Simulation Assumptions</w:t>
      </w:r>
    </w:p>
    <w:p w:rsidR="00873FB9" w:rsidRPr="00B55736" w:rsidRDefault="00D8639D" w:rsidP="00D76198">
      <w:pPr>
        <w:pStyle w:val="aff6"/>
        <w:numPr>
          <w:ilvl w:val="2"/>
          <w:numId w:val="19"/>
        </w:numPr>
        <w:ind w:left="1220"/>
        <w:rPr>
          <w:rFonts w:ascii="Arial" w:hAnsi="Arial" w:cs="Arial"/>
          <w:sz w:val="20"/>
          <w:szCs w:val="20"/>
        </w:rPr>
      </w:pPr>
      <w:r w:rsidRPr="00B55736">
        <w:rPr>
          <w:rFonts w:ascii="Arial" w:hAnsi="Arial" w:cs="Arial"/>
          <w:sz w:val="20"/>
          <w:szCs w:val="20"/>
        </w:rPr>
        <w:t>Simulation assumptions for Priority 1 scenario (previous slide) to be finalized in RAN4#91 meeting</w:t>
      </w:r>
    </w:p>
    <w:p w:rsidR="00873FB9" w:rsidRPr="00B55736" w:rsidRDefault="00D8639D" w:rsidP="00D76198">
      <w:pPr>
        <w:pStyle w:val="aff6"/>
        <w:numPr>
          <w:ilvl w:val="3"/>
          <w:numId w:val="19"/>
        </w:numPr>
        <w:ind w:leftChars="0"/>
        <w:rPr>
          <w:rFonts w:ascii="Arial" w:hAnsi="Arial" w:cs="Arial"/>
          <w:sz w:val="20"/>
          <w:szCs w:val="20"/>
        </w:rPr>
      </w:pPr>
      <w:r w:rsidRPr="00B55736">
        <w:rPr>
          <w:rFonts w:ascii="Arial" w:hAnsi="Arial" w:cs="Arial"/>
          <w:sz w:val="20"/>
          <w:szCs w:val="20"/>
        </w:rPr>
        <w:t>Interested companies to propose simulation assumptions for</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t>Maximum Doppler shift</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t>MCS</w:t>
      </w:r>
    </w:p>
    <w:p w:rsidR="00873FB9" w:rsidRPr="00B55736" w:rsidRDefault="00D8639D" w:rsidP="00D76198">
      <w:pPr>
        <w:pStyle w:val="aff6"/>
        <w:numPr>
          <w:ilvl w:val="4"/>
          <w:numId w:val="19"/>
        </w:numPr>
        <w:ind w:leftChars="0"/>
        <w:rPr>
          <w:rFonts w:ascii="Arial" w:hAnsi="Arial" w:cs="Arial"/>
          <w:sz w:val="20"/>
          <w:szCs w:val="20"/>
        </w:rPr>
      </w:pPr>
      <w:r w:rsidRPr="00B55736">
        <w:rPr>
          <w:rFonts w:ascii="Arial" w:hAnsi="Arial" w:cs="Arial"/>
          <w:sz w:val="20"/>
          <w:szCs w:val="20"/>
        </w:rPr>
        <w:lastRenderedPageBreak/>
        <w:t>Bi-directional channel parameters</w:t>
      </w:r>
    </w:p>
    <w:p w:rsidR="00D76198" w:rsidRPr="00B55736" w:rsidRDefault="00D8639D" w:rsidP="0093224D">
      <w:pPr>
        <w:pStyle w:val="aff6"/>
        <w:numPr>
          <w:ilvl w:val="4"/>
          <w:numId w:val="19"/>
        </w:numPr>
        <w:ind w:leftChars="0"/>
        <w:rPr>
          <w:rFonts w:ascii="Arial" w:hAnsi="Arial" w:cs="Arial"/>
          <w:sz w:val="20"/>
          <w:szCs w:val="20"/>
        </w:rPr>
      </w:pPr>
      <w:r w:rsidRPr="00B55736">
        <w:rPr>
          <w:rFonts w:ascii="Arial" w:hAnsi="Arial" w:cs="Arial"/>
          <w:sz w:val="20"/>
          <w:szCs w:val="20"/>
        </w:rPr>
        <w:t>Other parameters not precluded</w:t>
      </w:r>
    </w:p>
    <w:p w:rsidR="00045BFB" w:rsidRPr="00B55736" w:rsidRDefault="00045BFB" w:rsidP="00045BFB">
      <w:pPr>
        <w:rPr>
          <w:rFonts w:ascii="Arial" w:hAnsi="Arial" w:cs="Arial"/>
        </w:rPr>
      </w:pPr>
    </w:p>
    <w:p w:rsidR="00045BFB" w:rsidRPr="00B55736" w:rsidRDefault="00045BFB" w:rsidP="00045BFB">
      <w:pPr>
        <w:pStyle w:val="7"/>
        <w:rPr>
          <w:rFonts w:cs="Arial"/>
          <w:lang w:eastAsia="ja-JP"/>
        </w:rPr>
      </w:pPr>
      <w:r w:rsidRPr="00B55736">
        <w:rPr>
          <w:rFonts w:cs="Arial"/>
          <w:lang w:eastAsia="ja-JP"/>
        </w:rPr>
        <w:t>For BS demodulation performance</w:t>
      </w:r>
    </w:p>
    <w:p w:rsidR="00045BFB" w:rsidRPr="00B55736" w:rsidRDefault="00775A30" w:rsidP="00B55736">
      <w:pPr>
        <w:pStyle w:val="aff6"/>
        <w:numPr>
          <w:ilvl w:val="0"/>
          <w:numId w:val="33"/>
        </w:numPr>
        <w:ind w:leftChars="0"/>
        <w:rPr>
          <w:rFonts w:ascii="Arial" w:hAnsi="Arial" w:cs="Arial"/>
          <w:sz w:val="20"/>
          <w:szCs w:val="20"/>
        </w:rPr>
      </w:pPr>
      <w:r w:rsidRPr="00B55736">
        <w:rPr>
          <w:rFonts w:ascii="Arial" w:hAnsi="Arial" w:cs="Arial"/>
          <w:sz w:val="20"/>
          <w:szCs w:val="20"/>
        </w:rPr>
        <w:t>Way Forward on BS demodulation scenarios and requirements for HST was agreed in [3]:</w:t>
      </w:r>
    </w:p>
    <w:p w:rsidR="00B55736" w:rsidRPr="00B55736" w:rsidRDefault="00B55736" w:rsidP="00B55736">
      <w:pPr>
        <w:pStyle w:val="aff6"/>
        <w:numPr>
          <w:ilvl w:val="1"/>
          <w:numId w:val="33"/>
        </w:numPr>
        <w:ind w:leftChars="0"/>
        <w:rPr>
          <w:rFonts w:ascii="Arial" w:hAnsi="Arial" w:cs="Arial"/>
          <w:sz w:val="20"/>
          <w:szCs w:val="20"/>
        </w:rPr>
      </w:pPr>
      <w:r w:rsidRPr="00B55736">
        <w:rPr>
          <w:rFonts w:ascii="Arial" w:hAnsi="Arial" w:cs="Arial"/>
          <w:sz w:val="20"/>
          <w:szCs w:val="20"/>
          <w:lang w:val="en-GB"/>
        </w:rPr>
        <w:t>PUSCH for HST</w:t>
      </w:r>
    </w:p>
    <w:p w:rsidR="00873FB9" w:rsidRPr="00B55736" w:rsidRDefault="00D8639D" w:rsidP="00B55736">
      <w:pPr>
        <w:pStyle w:val="aff6"/>
        <w:numPr>
          <w:ilvl w:val="2"/>
          <w:numId w:val="19"/>
        </w:numPr>
        <w:ind w:left="1220"/>
        <w:rPr>
          <w:rFonts w:ascii="Arial" w:hAnsi="Arial" w:cs="Arial"/>
          <w:sz w:val="20"/>
          <w:szCs w:val="20"/>
        </w:rPr>
      </w:pPr>
      <w:r w:rsidRPr="00B55736">
        <w:rPr>
          <w:rFonts w:ascii="Arial" w:hAnsi="Arial" w:cs="Arial"/>
          <w:sz w:val="20"/>
          <w:szCs w:val="20"/>
        </w:rPr>
        <w:t>The following deployment scenario are considered:</w:t>
      </w:r>
    </w:p>
    <w:p w:rsidR="00873FB9" w:rsidRPr="00B55736" w:rsidRDefault="00D8639D" w:rsidP="00B55736">
      <w:pPr>
        <w:pStyle w:val="aff6"/>
        <w:numPr>
          <w:ilvl w:val="3"/>
          <w:numId w:val="19"/>
        </w:numPr>
        <w:ind w:leftChars="0"/>
        <w:rPr>
          <w:rFonts w:ascii="Arial" w:hAnsi="Arial" w:cs="Arial"/>
          <w:sz w:val="20"/>
          <w:szCs w:val="20"/>
        </w:rPr>
      </w:pPr>
      <w:r w:rsidRPr="00B55736">
        <w:rPr>
          <w:rFonts w:ascii="Arial" w:hAnsi="Arial" w:cs="Arial"/>
          <w:sz w:val="20"/>
          <w:szCs w:val="20"/>
        </w:rPr>
        <w:t>Open space</w:t>
      </w:r>
    </w:p>
    <w:p w:rsidR="00873FB9" w:rsidRPr="00B55736" w:rsidRDefault="00D8639D" w:rsidP="008364EE">
      <w:pPr>
        <w:pStyle w:val="aff6"/>
        <w:numPr>
          <w:ilvl w:val="4"/>
          <w:numId w:val="19"/>
        </w:numPr>
        <w:ind w:leftChars="0"/>
        <w:rPr>
          <w:rFonts w:ascii="Arial" w:hAnsi="Arial" w:cs="Arial"/>
          <w:sz w:val="20"/>
          <w:szCs w:val="20"/>
        </w:rPr>
      </w:pPr>
      <w:r w:rsidRPr="00B55736">
        <w:rPr>
          <w:rFonts w:ascii="Arial" w:hAnsi="Arial" w:cs="Arial"/>
          <w:sz w:val="20"/>
          <w:szCs w:val="20"/>
        </w:rPr>
        <w:t>Bi-directional (1st priority)</w:t>
      </w:r>
    </w:p>
    <w:p w:rsidR="00873FB9" w:rsidRPr="00B55736" w:rsidRDefault="00D8639D" w:rsidP="008364EE">
      <w:pPr>
        <w:pStyle w:val="aff6"/>
        <w:numPr>
          <w:ilvl w:val="4"/>
          <w:numId w:val="19"/>
        </w:numPr>
        <w:ind w:leftChars="0"/>
        <w:rPr>
          <w:rFonts w:ascii="Arial" w:hAnsi="Arial" w:cs="Arial"/>
          <w:sz w:val="20"/>
          <w:szCs w:val="20"/>
        </w:rPr>
      </w:pPr>
      <w:proofErr w:type="spellStart"/>
      <w:r w:rsidRPr="00B55736">
        <w:rPr>
          <w:rFonts w:ascii="Arial" w:hAnsi="Arial" w:cs="Arial"/>
          <w:sz w:val="20"/>
          <w:szCs w:val="20"/>
        </w:rPr>
        <w:t>Uni</w:t>
      </w:r>
      <w:proofErr w:type="spellEnd"/>
      <w:r w:rsidRPr="00B55736">
        <w:rPr>
          <w:rFonts w:ascii="Arial" w:hAnsi="Arial" w:cs="Arial"/>
          <w:sz w:val="20"/>
          <w:szCs w:val="20"/>
        </w:rPr>
        <w:t>-directional</w:t>
      </w:r>
    </w:p>
    <w:p w:rsidR="00873FB9" w:rsidRPr="00B55736" w:rsidRDefault="00D8639D" w:rsidP="008364EE">
      <w:pPr>
        <w:pStyle w:val="aff6"/>
        <w:numPr>
          <w:ilvl w:val="3"/>
          <w:numId w:val="19"/>
        </w:numPr>
        <w:ind w:leftChars="0"/>
        <w:rPr>
          <w:rFonts w:ascii="Arial" w:hAnsi="Arial" w:cs="Arial"/>
          <w:sz w:val="20"/>
          <w:szCs w:val="20"/>
        </w:rPr>
      </w:pPr>
      <w:r w:rsidRPr="00B55736">
        <w:rPr>
          <w:rFonts w:ascii="Arial" w:hAnsi="Arial" w:cs="Arial"/>
          <w:sz w:val="20"/>
          <w:szCs w:val="20"/>
        </w:rPr>
        <w:t>Tunnel for multi-antennas</w:t>
      </w:r>
    </w:p>
    <w:p w:rsidR="00873FB9" w:rsidRPr="00B55736" w:rsidRDefault="00D8639D" w:rsidP="008364EE">
      <w:pPr>
        <w:pStyle w:val="aff6"/>
        <w:numPr>
          <w:ilvl w:val="4"/>
          <w:numId w:val="19"/>
        </w:numPr>
        <w:ind w:leftChars="0"/>
        <w:rPr>
          <w:rFonts w:ascii="Arial" w:hAnsi="Arial" w:cs="Arial"/>
          <w:sz w:val="20"/>
          <w:szCs w:val="20"/>
        </w:rPr>
      </w:pPr>
      <w:r w:rsidRPr="00B55736">
        <w:rPr>
          <w:rFonts w:ascii="Arial" w:hAnsi="Arial" w:cs="Arial"/>
          <w:sz w:val="20"/>
          <w:szCs w:val="20"/>
        </w:rPr>
        <w:t>Bi-directional (1st priority)</w:t>
      </w:r>
    </w:p>
    <w:p w:rsidR="00873FB9" w:rsidRPr="00B55736" w:rsidRDefault="00D8639D" w:rsidP="008364EE">
      <w:pPr>
        <w:pStyle w:val="aff6"/>
        <w:numPr>
          <w:ilvl w:val="4"/>
          <w:numId w:val="19"/>
        </w:numPr>
        <w:ind w:leftChars="0"/>
        <w:rPr>
          <w:rFonts w:ascii="Arial" w:hAnsi="Arial" w:cs="Arial"/>
          <w:sz w:val="20"/>
          <w:szCs w:val="20"/>
        </w:rPr>
      </w:pPr>
      <w:proofErr w:type="spellStart"/>
      <w:r w:rsidRPr="00B55736">
        <w:rPr>
          <w:rFonts w:ascii="Arial" w:hAnsi="Arial" w:cs="Arial"/>
          <w:sz w:val="20"/>
          <w:szCs w:val="20"/>
        </w:rPr>
        <w:t>Uni</w:t>
      </w:r>
      <w:proofErr w:type="spellEnd"/>
      <w:r w:rsidRPr="00B55736">
        <w:rPr>
          <w:rFonts w:ascii="Arial" w:hAnsi="Arial" w:cs="Arial"/>
          <w:sz w:val="20"/>
          <w:szCs w:val="20"/>
        </w:rPr>
        <w:t>-directional</w:t>
      </w:r>
    </w:p>
    <w:p w:rsidR="00873FB9" w:rsidRPr="00B55736" w:rsidRDefault="00D8639D" w:rsidP="00B55736">
      <w:pPr>
        <w:pStyle w:val="aff6"/>
        <w:numPr>
          <w:ilvl w:val="2"/>
          <w:numId w:val="19"/>
        </w:numPr>
        <w:ind w:left="1220"/>
        <w:rPr>
          <w:rFonts w:ascii="Arial" w:hAnsi="Arial" w:cs="Arial"/>
          <w:sz w:val="20"/>
          <w:szCs w:val="20"/>
        </w:rPr>
      </w:pPr>
      <w:r w:rsidRPr="00B55736">
        <w:rPr>
          <w:rFonts w:ascii="Arial" w:hAnsi="Arial" w:cs="Arial"/>
          <w:sz w:val="20"/>
          <w:szCs w:val="20"/>
        </w:rPr>
        <w:t>BS-Railway track distance (</w:t>
      </w:r>
      <w:proofErr w:type="spellStart"/>
      <w:r w:rsidRPr="00B55736">
        <w:rPr>
          <w:rFonts w:ascii="Arial" w:hAnsi="Arial" w:cs="Arial"/>
          <w:sz w:val="20"/>
          <w:szCs w:val="20"/>
        </w:rPr>
        <w:t>D</w:t>
      </w:r>
      <w:r w:rsidRPr="008364EE">
        <w:rPr>
          <w:rFonts w:ascii="Arial" w:hAnsi="Arial" w:cs="Arial"/>
          <w:sz w:val="20"/>
          <w:szCs w:val="20"/>
          <w:vertAlign w:val="subscript"/>
        </w:rPr>
        <w:t>min</w:t>
      </w:r>
      <w:proofErr w:type="spellEnd"/>
      <w:r w:rsidRPr="00B55736">
        <w:rPr>
          <w:rFonts w:ascii="Arial" w:hAnsi="Arial" w:cs="Arial"/>
          <w:sz w:val="20"/>
          <w:szCs w:val="20"/>
        </w:rPr>
        <w:t>) and Initial distance of the train from BS (D</w:t>
      </w:r>
      <w:r w:rsidRPr="008364EE">
        <w:rPr>
          <w:rFonts w:ascii="Arial" w:hAnsi="Arial" w:cs="Arial"/>
          <w:sz w:val="20"/>
          <w:szCs w:val="20"/>
          <w:vertAlign w:val="subscript"/>
        </w:rPr>
        <w:t>s</w:t>
      </w:r>
      <w:r w:rsidRPr="00B55736">
        <w:rPr>
          <w:rFonts w:ascii="Arial" w:hAnsi="Arial" w:cs="Arial"/>
          <w:sz w:val="20"/>
          <w:szCs w:val="20"/>
        </w:rPr>
        <w:t>/2):</w:t>
      </w:r>
    </w:p>
    <w:p w:rsidR="00873FB9" w:rsidRPr="00B55736" w:rsidRDefault="00D8639D" w:rsidP="005E0DBC">
      <w:pPr>
        <w:pStyle w:val="aff6"/>
        <w:numPr>
          <w:ilvl w:val="3"/>
          <w:numId w:val="19"/>
        </w:numPr>
        <w:ind w:leftChars="0"/>
        <w:rPr>
          <w:rFonts w:ascii="Arial" w:hAnsi="Arial" w:cs="Arial"/>
          <w:sz w:val="20"/>
          <w:szCs w:val="20"/>
        </w:rPr>
      </w:pPr>
      <w:r w:rsidRPr="00B55736">
        <w:rPr>
          <w:rFonts w:ascii="Arial" w:hAnsi="Arial" w:cs="Arial"/>
          <w:sz w:val="20"/>
          <w:szCs w:val="20"/>
        </w:rPr>
        <w:t>Same as existing HST scenario 1 for open space and 3 for tunnel</w:t>
      </w:r>
    </w:p>
    <w:p w:rsidR="00873FB9" w:rsidRPr="00B55736" w:rsidRDefault="00D8639D" w:rsidP="005E0DBC">
      <w:pPr>
        <w:pStyle w:val="aff6"/>
        <w:numPr>
          <w:ilvl w:val="3"/>
          <w:numId w:val="19"/>
        </w:numPr>
        <w:ind w:leftChars="0"/>
        <w:rPr>
          <w:rFonts w:ascii="Arial" w:hAnsi="Arial" w:cs="Arial"/>
          <w:sz w:val="20"/>
          <w:szCs w:val="20"/>
        </w:rPr>
      </w:pPr>
      <w:r w:rsidRPr="00B55736">
        <w:rPr>
          <w:rFonts w:ascii="Arial" w:hAnsi="Arial" w:cs="Arial"/>
          <w:sz w:val="20"/>
          <w:szCs w:val="20"/>
        </w:rPr>
        <w:t>Other options are not precluded</w:t>
      </w:r>
    </w:p>
    <w:p w:rsidR="00B55736" w:rsidRPr="001218B3" w:rsidRDefault="001218B3" w:rsidP="001218B3">
      <w:pPr>
        <w:pStyle w:val="aff6"/>
        <w:numPr>
          <w:ilvl w:val="1"/>
          <w:numId w:val="33"/>
        </w:numPr>
        <w:ind w:leftChars="0"/>
        <w:rPr>
          <w:rFonts w:ascii="Arial" w:hAnsi="Arial" w:cs="Arial"/>
          <w:sz w:val="20"/>
          <w:szCs w:val="20"/>
        </w:rPr>
      </w:pPr>
      <w:r w:rsidRPr="001218B3">
        <w:rPr>
          <w:rFonts w:ascii="Arial" w:hAnsi="Arial" w:cs="Arial"/>
          <w:sz w:val="20"/>
          <w:szCs w:val="20"/>
          <w:lang w:val="en-GB"/>
        </w:rPr>
        <w:t>PUSCH for HST for evaluation (not for requirement)</w:t>
      </w:r>
    </w:p>
    <w:p w:rsidR="00873FB9" w:rsidRPr="001218B3" w:rsidRDefault="00D8639D" w:rsidP="001218B3">
      <w:pPr>
        <w:pStyle w:val="aff6"/>
        <w:numPr>
          <w:ilvl w:val="2"/>
          <w:numId w:val="33"/>
        </w:numPr>
        <w:ind w:left="1220"/>
        <w:rPr>
          <w:rFonts w:ascii="Arial" w:hAnsi="Arial" w:cs="Arial"/>
        </w:rPr>
      </w:pPr>
      <w:r w:rsidRPr="001218B3">
        <w:rPr>
          <w:rFonts w:ascii="Arial" w:hAnsi="Arial" w:cs="Arial"/>
        </w:rPr>
        <w:t>Deployment scenarios and related parameters (e.g., D</w:t>
      </w:r>
      <w:r w:rsidRPr="001218B3">
        <w:rPr>
          <w:rFonts w:ascii="Arial" w:hAnsi="Arial" w:cs="Arial"/>
          <w:vertAlign w:val="subscript"/>
        </w:rPr>
        <w:t>s</w:t>
      </w:r>
      <w:r w:rsidRPr="001218B3">
        <w:rPr>
          <w:rFonts w:ascii="Arial" w:hAnsi="Arial" w:cs="Arial"/>
        </w:rPr>
        <w:t xml:space="preserve">, </w:t>
      </w:r>
      <w:proofErr w:type="spellStart"/>
      <w:r w:rsidRPr="001218B3">
        <w:rPr>
          <w:rFonts w:ascii="Arial" w:hAnsi="Arial" w:cs="Arial"/>
        </w:rPr>
        <w:t>D</w:t>
      </w:r>
      <w:r w:rsidRPr="001218B3">
        <w:rPr>
          <w:rFonts w:ascii="Arial" w:hAnsi="Arial" w:cs="Arial"/>
          <w:vertAlign w:val="subscript"/>
        </w:rPr>
        <w:t>min</w:t>
      </w:r>
      <w:proofErr w:type="spellEnd"/>
      <w:r w:rsidRPr="001218B3">
        <w:rPr>
          <w:rFonts w:ascii="Arial" w:hAnsi="Arial" w:cs="Arial"/>
        </w:rPr>
        <w:t xml:space="preserve">, </w:t>
      </w:r>
      <w:proofErr w:type="spellStart"/>
      <w:proofErr w:type="gramStart"/>
      <w:r w:rsidRPr="001218B3">
        <w:rPr>
          <w:rFonts w:ascii="Arial" w:hAnsi="Arial" w:cs="Arial"/>
        </w:rPr>
        <w:t>f</w:t>
      </w:r>
      <w:r w:rsidRPr="001218B3">
        <w:rPr>
          <w:rFonts w:ascii="Arial" w:hAnsi="Arial" w:cs="Arial"/>
          <w:vertAlign w:val="subscript"/>
        </w:rPr>
        <w:t>d</w:t>
      </w:r>
      <w:proofErr w:type="spellEnd"/>
      <w:proofErr w:type="gramEnd"/>
      <w:r w:rsidRPr="001218B3">
        <w:rPr>
          <w:rFonts w:ascii="Arial" w:hAnsi="Arial" w:cs="Arial"/>
        </w:rPr>
        <w:t xml:space="preserve">) will be decided based on evaluation results. The following parameters </w:t>
      </w:r>
      <w:proofErr w:type="gramStart"/>
      <w:r w:rsidRPr="001218B3">
        <w:rPr>
          <w:rFonts w:ascii="Arial" w:hAnsi="Arial" w:cs="Arial"/>
        </w:rPr>
        <w:t>should be considered</w:t>
      </w:r>
      <w:proofErr w:type="gramEnd"/>
      <w:r w:rsidRPr="001218B3">
        <w:rPr>
          <w:rFonts w:ascii="Arial" w:hAnsi="Arial" w:cs="Arial"/>
        </w:rPr>
        <w:t xml:space="preserve"> in the evaluation. </w:t>
      </w:r>
    </w:p>
    <w:p w:rsidR="00873FB9" w:rsidRPr="001218B3" w:rsidRDefault="00D8639D" w:rsidP="001218B3">
      <w:pPr>
        <w:pStyle w:val="aff6"/>
        <w:numPr>
          <w:ilvl w:val="2"/>
          <w:numId w:val="33"/>
        </w:numPr>
        <w:ind w:left="1220"/>
        <w:rPr>
          <w:rFonts w:ascii="Arial" w:hAnsi="Arial" w:cs="Arial"/>
        </w:rPr>
      </w:pPr>
      <w:r w:rsidRPr="001218B3">
        <w:rPr>
          <w:rFonts w:ascii="Arial" w:hAnsi="Arial" w:cs="Arial"/>
        </w:rPr>
        <w:t xml:space="preserve">The requirements </w:t>
      </w:r>
      <w:proofErr w:type="gramStart"/>
      <w:r w:rsidRPr="001218B3">
        <w:rPr>
          <w:rFonts w:ascii="Arial" w:hAnsi="Arial" w:cs="Arial"/>
        </w:rPr>
        <w:t>will be specified</w:t>
      </w:r>
      <w:proofErr w:type="gramEnd"/>
      <w:r w:rsidRPr="001218B3">
        <w:rPr>
          <w:rFonts w:ascii="Arial" w:hAnsi="Arial" w:cs="Arial"/>
        </w:rPr>
        <w:t xml:space="preserve"> based on the outcome of simulation.</w:t>
      </w:r>
    </w:p>
    <w:p w:rsidR="001218B3" w:rsidRPr="001218B3" w:rsidRDefault="001218B3" w:rsidP="001218B3">
      <w:pPr>
        <w:pStyle w:val="aff6"/>
        <w:ind w:leftChars="0"/>
        <w:rPr>
          <w:rFonts w:ascii="Arial" w:eastAsiaTheme="minorEastAsia" w:hAnsi="Arial" w:cs="Arial"/>
          <w:sz w:val="20"/>
          <w:szCs w:val="20"/>
          <w:lang w:val="en-GB"/>
        </w:rPr>
      </w:pPr>
      <w:r w:rsidRPr="001218B3">
        <w:rPr>
          <w:rFonts w:ascii="Arial" w:hAnsi="Arial" w:cs="Arial"/>
          <w:noProof/>
          <w:sz w:val="20"/>
          <w:szCs w:val="20"/>
        </w:rPr>
        <w:drawing>
          <wp:inline distT="0" distB="0" distL="0" distR="0">
            <wp:extent cx="5036746" cy="1407813"/>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3045" cy="1415164"/>
                    </a:xfrm>
                    <a:prstGeom prst="rect">
                      <a:avLst/>
                    </a:prstGeom>
                    <a:noFill/>
                    <a:ln>
                      <a:noFill/>
                    </a:ln>
                  </pic:spPr>
                </pic:pic>
              </a:graphicData>
            </a:graphic>
          </wp:inline>
        </w:drawing>
      </w:r>
    </w:p>
    <w:p w:rsidR="00873FB9" w:rsidRDefault="00D8639D" w:rsidP="001218B3">
      <w:pPr>
        <w:pStyle w:val="aff6"/>
        <w:numPr>
          <w:ilvl w:val="2"/>
          <w:numId w:val="33"/>
        </w:numPr>
        <w:ind w:leftChars="0"/>
        <w:rPr>
          <w:rFonts w:ascii="Arial" w:hAnsi="Arial" w:cs="Arial"/>
          <w:sz w:val="20"/>
          <w:szCs w:val="20"/>
          <w:lang w:val="en-GB"/>
        </w:rPr>
      </w:pPr>
      <w:r w:rsidRPr="001218B3">
        <w:rPr>
          <w:rFonts w:ascii="Arial" w:hAnsi="Arial" w:cs="Arial"/>
          <w:sz w:val="20"/>
          <w:szCs w:val="20"/>
          <w:lang w:val="en-GB"/>
        </w:rPr>
        <w:t>Initial simulation assumption for just information</w:t>
      </w:r>
    </w:p>
    <w:p w:rsidR="00045BFB" w:rsidRPr="001218B3" w:rsidRDefault="001218B3" w:rsidP="001218B3">
      <w:pPr>
        <w:pStyle w:val="aff6"/>
        <w:ind w:leftChars="0" w:left="1260"/>
        <w:rPr>
          <w:rFonts w:ascii="Arial" w:eastAsiaTheme="minorEastAsia" w:hAnsi="Arial" w:cs="Arial"/>
          <w:sz w:val="20"/>
          <w:szCs w:val="20"/>
          <w:lang w:val="en-GB"/>
        </w:rPr>
      </w:pPr>
      <w:r w:rsidRPr="001218B3">
        <w:rPr>
          <w:noProof/>
        </w:rPr>
        <w:drawing>
          <wp:inline distT="0" distB="0" distL="0" distR="0" wp14:anchorId="0C5A1A6A" wp14:editId="77B3FD6A">
            <wp:extent cx="4529399" cy="112263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3576" cy="1136058"/>
                    </a:xfrm>
                    <a:prstGeom prst="rect">
                      <a:avLst/>
                    </a:prstGeom>
                    <a:noFill/>
                    <a:ln>
                      <a:noFill/>
                    </a:ln>
                  </pic:spPr>
                </pic:pic>
              </a:graphicData>
            </a:graphic>
          </wp:inline>
        </w:drawing>
      </w:r>
    </w:p>
    <w:p w:rsidR="001218B3" w:rsidRPr="001218B3" w:rsidRDefault="001218B3" w:rsidP="001218B3">
      <w:pPr>
        <w:pStyle w:val="aff6"/>
        <w:numPr>
          <w:ilvl w:val="1"/>
          <w:numId w:val="19"/>
        </w:numPr>
        <w:ind w:leftChars="0"/>
        <w:rPr>
          <w:rFonts w:ascii="Arial" w:hAnsi="Arial" w:cs="Arial"/>
          <w:sz w:val="20"/>
          <w:szCs w:val="20"/>
        </w:rPr>
      </w:pPr>
      <w:r w:rsidRPr="001218B3">
        <w:rPr>
          <w:rFonts w:ascii="Arial" w:hAnsi="Arial" w:cs="Arial"/>
          <w:sz w:val="20"/>
          <w:szCs w:val="20"/>
        </w:rPr>
        <w:t>PUSCH for UL timing adjustment</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PUSCH requirements for UL timing adjustment considering 500km/h UE velocity</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1: Introduce the following moving propagation scenario</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2: Not introduce new moving propagation scenario</w:t>
      </w:r>
    </w:p>
    <w:p w:rsidR="001218B3" w:rsidRPr="001218B3" w:rsidRDefault="001218B3" w:rsidP="001218B3">
      <w:pPr>
        <w:pStyle w:val="aff6"/>
        <w:ind w:leftChars="0" w:left="1680"/>
        <w:rPr>
          <w:rFonts w:ascii="Arial" w:hAnsi="Arial" w:cs="Arial"/>
          <w:sz w:val="20"/>
          <w:szCs w:val="20"/>
        </w:rPr>
      </w:pPr>
      <w:r w:rsidRPr="001218B3">
        <w:rPr>
          <w:noProof/>
        </w:rPr>
        <w:drawing>
          <wp:inline distT="0" distB="0" distL="0" distR="0">
            <wp:extent cx="3846929" cy="1055286"/>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77836" cy="1063764"/>
                    </a:xfrm>
                    <a:prstGeom prst="rect">
                      <a:avLst/>
                    </a:prstGeom>
                    <a:noFill/>
                    <a:ln>
                      <a:noFill/>
                    </a:ln>
                  </pic:spPr>
                </pic:pic>
              </a:graphicData>
            </a:graphic>
          </wp:inline>
        </w:drawing>
      </w:r>
    </w:p>
    <w:p w:rsidR="00873FB9" w:rsidRPr="001218B3" w:rsidRDefault="00D8639D" w:rsidP="001218B3">
      <w:pPr>
        <w:pStyle w:val="aff6"/>
        <w:numPr>
          <w:ilvl w:val="2"/>
          <w:numId w:val="19"/>
        </w:numPr>
        <w:ind w:leftChars="0"/>
        <w:rPr>
          <w:rFonts w:ascii="Arial" w:hAnsi="Arial" w:cs="Arial"/>
        </w:rPr>
      </w:pPr>
      <w:r w:rsidRPr="001218B3">
        <w:rPr>
          <w:rFonts w:ascii="Arial" w:hAnsi="Arial" w:cs="Arial"/>
        </w:rPr>
        <w:t>Companies are encourage</w:t>
      </w:r>
      <w:r w:rsidR="00EE0CC7">
        <w:rPr>
          <w:rFonts w:ascii="Arial" w:hAnsi="Arial" w:cs="Arial"/>
        </w:rPr>
        <w:t>d</w:t>
      </w:r>
      <w:r w:rsidRPr="001218B3">
        <w:rPr>
          <w:rFonts w:ascii="Arial" w:hAnsi="Arial" w:cs="Arial"/>
        </w:rPr>
        <w:t xml:space="preserve"> to provide the performance impact compared to the existing moving propagation scenario </w:t>
      </w:r>
    </w:p>
    <w:p w:rsidR="001218B3" w:rsidRPr="001218B3" w:rsidRDefault="001218B3" w:rsidP="001218B3">
      <w:pPr>
        <w:pStyle w:val="aff6"/>
        <w:numPr>
          <w:ilvl w:val="1"/>
          <w:numId w:val="19"/>
        </w:numPr>
        <w:ind w:leftChars="0"/>
        <w:rPr>
          <w:rFonts w:ascii="Arial" w:hAnsi="Arial" w:cs="Arial"/>
          <w:sz w:val="20"/>
          <w:szCs w:val="20"/>
        </w:rPr>
      </w:pPr>
      <w:r w:rsidRPr="001218B3">
        <w:rPr>
          <w:rFonts w:ascii="Arial" w:hAnsi="Arial" w:cs="Arial"/>
          <w:sz w:val="20"/>
          <w:szCs w:val="20"/>
          <w:lang w:val="en-GB"/>
        </w:rPr>
        <w:t>PUSCH and PUCCH for multipath fading</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PUSCH for multipath fading</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1: Introduce the requirements with higher Doppler spread above 600Hz</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2: Not introduce new requirements</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PUCCH for multipath fading</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1: Introduce the requirements with higher Doppler spread above 300Hz</w:t>
      </w:r>
    </w:p>
    <w:p w:rsidR="00873FB9" w:rsidRPr="001218B3" w:rsidRDefault="00D8639D" w:rsidP="001218B3">
      <w:pPr>
        <w:pStyle w:val="aff6"/>
        <w:numPr>
          <w:ilvl w:val="3"/>
          <w:numId w:val="19"/>
        </w:numPr>
        <w:ind w:leftChars="0"/>
        <w:rPr>
          <w:rFonts w:ascii="Arial" w:hAnsi="Arial" w:cs="Arial"/>
        </w:rPr>
      </w:pPr>
      <w:r w:rsidRPr="001218B3">
        <w:rPr>
          <w:rFonts w:ascii="Arial" w:hAnsi="Arial" w:cs="Arial"/>
        </w:rPr>
        <w:t>Option 2: Not introduce new requirements</w:t>
      </w:r>
    </w:p>
    <w:p w:rsidR="00873FB9" w:rsidRPr="001218B3" w:rsidRDefault="00D8639D" w:rsidP="001218B3">
      <w:pPr>
        <w:pStyle w:val="aff6"/>
        <w:numPr>
          <w:ilvl w:val="2"/>
          <w:numId w:val="19"/>
        </w:numPr>
        <w:ind w:left="1220"/>
        <w:rPr>
          <w:rFonts w:ascii="Arial" w:hAnsi="Arial" w:cs="Arial"/>
        </w:rPr>
      </w:pPr>
      <w:r w:rsidRPr="001218B3">
        <w:rPr>
          <w:rFonts w:ascii="Arial" w:hAnsi="Arial" w:cs="Arial"/>
        </w:rPr>
        <w:t>Companies are encouraged to provide the practical deployment with multipath fading scenario considering high velocity about 500km/h.</w:t>
      </w:r>
    </w:p>
    <w:p w:rsidR="001218B3" w:rsidRPr="001218B3" w:rsidRDefault="002176F7" w:rsidP="002176F7">
      <w:pPr>
        <w:pStyle w:val="aff6"/>
        <w:numPr>
          <w:ilvl w:val="1"/>
          <w:numId w:val="19"/>
        </w:numPr>
        <w:ind w:leftChars="0"/>
        <w:rPr>
          <w:rFonts w:ascii="Arial" w:hAnsi="Arial" w:cs="Arial"/>
          <w:sz w:val="20"/>
          <w:szCs w:val="20"/>
        </w:rPr>
      </w:pPr>
      <w:r w:rsidRPr="002176F7">
        <w:rPr>
          <w:rFonts w:ascii="Arial" w:hAnsi="Arial" w:cs="Arial"/>
          <w:sz w:val="20"/>
          <w:szCs w:val="20"/>
          <w:lang w:val="en-GB"/>
        </w:rPr>
        <w:t>PRACH restricted set B</w:t>
      </w:r>
    </w:p>
    <w:p w:rsidR="001218B3" w:rsidRPr="002176F7" w:rsidRDefault="00D8639D" w:rsidP="002176F7">
      <w:pPr>
        <w:pStyle w:val="aff6"/>
        <w:numPr>
          <w:ilvl w:val="2"/>
          <w:numId w:val="19"/>
        </w:numPr>
        <w:ind w:left="1220"/>
        <w:rPr>
          <w:rFonts w:ascii="Arial" w:hAnsi="Arial" w:cs="Arial"/>
        </w:rPr>
      </w:pPr>
      <w:r w:rsidRPr="002176F7">
        <w:rPr>
          <w:rFonts w:ascii="Arial" w:hAnsi="Arial" w:cs="Arial"/>
        </w:rPr>
        <w:lastRenderedPageBreak/>
        <w:t xml:space="preserve">After defining maximum Doppler shift, the necessity of a new test case for PRACH restricted set B </w:t>
      </w:r>
      <w:proofErr w:type="gramStart"/>
      <w:r w:rsidRPr="002176F7">
        <w:rPr>
          <w:rFonts w:ascii="Arial" w:hAnsi="Arial" w:cs="Arial"/>
        </w:rPr>
        <w:t>would be discussed</w:t>
      </w:r>
      <w:proofErr w:type="gramEnd"/>
      <w:r w:rsidRPr="002176F7">
        <w:rPr>
          <w:rFonts w:ascii="Arial" w:hAnsi="Arial" w:cs="Arial"/>
        </w:rPr>
        <w:t>.</w:t>
      </w:r>
    </w:p>
    <w:p w:rsidR="001218B3" w:rsidRPr="001218B3" w:rsidRDefault="001218B3" w:rsidP="002176F7">
      <w:pPr>
        <w:pStyle w:val="aff6"/>
        <w:ind w:leftChars="0"/>
        <w:rPr>
          <w:rFonts w:ascii="Arial" w:hAnsi="Arial" w:cs="Arial"/>
          <w:sz w:val="20"/>
          <w:szCs w:val="20"/>
        </w:rPr>
      </w:pPr>
    </w:p>
    <w:p w:rsidR="00045BFB" w:rsidRDefault="00045BFB" w:rsidP="00045BFB">
      <w:pPr>
        <w:pStyle w:val="6"/>
        <w:rPr>
          <w:rFonts w:eastAsiaTheme="minorEastAsia" w:cs="Arial"/>
          <w:b/>
          <w:lang w:eastAsia="ja-JP"/>
        </w:rPr>
      </w:pPr>
      <w:r w:rsidRPr="00482A13">
        <w:rPr>
          <w:rFonts w:cs="Arial"/>
          <w:b/>
          <w:lang w:eastAsia="ja-JP"/>
        </w:rPr>
        <w:t>RAN4 #9</w:t>
      </w:r>
      <w:r>
        <w:rPr>
          <w:rFonts w:cs="Arial"/>
          <w:b/>
          <w:lang w:eastAsia="ja-JP"/>
        </w:rPr>
        <w:t>1</w:t>
      </w:r>
      <w:r w:rsidRPr="00482A13">
        <w:rPr>
          <w:rFonts w:cs="Arial"/>
          <w:b/>
          <w:lang w:eastAsia="ja-JP"/>
        </w:rPr>
        <w:t xml:space="preserve"> (</w:t>
      </w:r>
      <w:r>
        <w:rPr>
          <w:rFonts w:cs="Arial"/>
          <w:b/>
          <w:lang w:eastAsia="ja-JP"/>
        </w:rPr>
        <w:t>May</w:t>
      </w:r>
      <w:r w:rsidR="00FC3BD2">
        <w:rPr>
          <w:rFonts w:cs="Arial"/>
          <w:b/>
          <w:lang w:eastAsia="ja-JP"/>
        </w:rPr>
        <w:t>.)</w:t>
      </w:r>
    </w:p>
    <w:p w:rsidR="00045BFB" w:rsidRPr="00482A13" w:rsidRDefault="00045BFB" w:rsidP="00045BFB">
      <w:pPr>
        <w:pStyle w:val="7"/>
        <w:rPr>
          <w:rFonts w:cs="Arial"/>
          <w:lang w:eastAsia="ja-JP"/>
        </w:rPr>
      </w:pPr>
      <w:r w:rsidRPr="00482A13">
        <w:rPr>
          <w:rFonts w:cs="Arial"/>
          <w:lang w:eastAsia="ja-JP"/>
        </w:rPr>
        <w:t>For UE RRM</w:t>
      </w:r>
    </w:p>
    <w:p w:rsidR="007D3ED2" w:rsidRPr="00791122" w:rsidRDefault="007D3ED2" w:rsidP="007D3ED2">
      <w:pPr>
        <w:pStyle w:val="aff6"/>
        <w:numPr>
          <w:ilvl w:val="0"/>
          <w:numId w:val="43"/>
        </w:numPr>
        <w:ind w:leftChars="0"/>
        <w:rPr>
          <w:rFonts w:ascii="Arial" w:eastAsiaTheme="minorEastAsia" w:hAnsi="Arial" w:cs="Arial"/>
        </w:rPr>
      </w:pPr>
      <w:r w:rsidRPr="00791122">
        <w:rPr>
          <w:rFonts w:ascii="Arial" w:hAnsi="Arial" w:cs="Arial"/>
          <w:sz w:val="20"/>
          <w:szCs w:val="20"/>
          <w:lang w:val="en-GB"/>
        </w:rPr>
        <w:t>Way forward on HST enha</w:t>
      </w:r>
      <w:r>
        <w:rPr>
          <w:rFonts w:ascii="Arial" w:hAnsi="Arial" w:cs="Arial"/>
          <w:sz w:val="20"/>
          <w:szCs w:val="20"/>
          <w:lang w:val="en-GB"/>
        </w:rPr>
        <w:t>ncement for RRM was agreed in [4</w:t>
      </w:r>
      <w:r w:rsidRPr="00791122">
        <w:rPr>
          <w:rFonts w:ascii="Arial" w:hAnsi="Arial" w:cs="Arial"/>
          <w:sz w:val="20"/>
          <w:szCs w:val="20"/>
          <w:lang w:val="en-GB"/>
        </w:rPr>
        <w:t>]</w:t>
      </w:r>
      <w:r w:rsidRPr="00791122">
        <w:rPr>
          <w:rFonts w:ascii="Arial" w:hAnsi="Arial" w:cs="Arial"/>
          <w:sz w:val="20"/>
          <w:szCs w:val="20"/>
        </w:rPr>
        <w:t>:</w:t>
      </w:r>
    </w:p>
    <w:p w:rsidR="000A7976" w:rsidRPr="0088694C" w:rsidRDefault="0088694C" w:rsidP="007D3ED2">
      <w:pPr>
        <w:pStyle w:val="aff6"/>
        <w:numPr>
          <w:ilvl w:val="1"/>
          <w:numId w:val="43"/>
        </w:numPr>
        <w:ind w:leftChars="0"/>
        <w:rPr>
          <w:rFonts w:ascii="Arial" w:eastAsiaTheme="minorEastAsia" w:hAnsi="Arial" w:cs="Arial"/>
        </w:rPr>
      </w:pPr>
      <w:r w:rsidRPr="0088694C">
        <w:rPr>
          <w:rFonts w:ascii="Arial" w:eastAsiaTheme="minorEastAsia" w:hAnsi="Arial" w:cs="Arial"/>
          <w:lang w:val="en-GB"/>
        </w:rPr>
        <w:t>Target velocity of RAN4 RRM requirements</w:t>
      </w:r>
    </w:p>
    <w:p w:rsidR="00873FB9" w:rsidRPr="0088694C" w:rsidRDefault="00D8639D" w:rsidP="0088694C">
      <w:pPr>
        <w:pStyle w:val="aff6"/>
        <w:numPr>
          <w:ilvl w:val="2"/>
          <w:numId w:val="43"/>
        </w:numPr>
        <w:ind w:left="1220"/>
        <w:rPr>
          <w:rFonts w:ascii="Arial" w:eastAsiaTheme="minorEastAsia" w:hAnsi="Arial" w:cs="Arial"/>
        </w:rPr>
      </w:pPr>
      <w:r w:rsidRPr="0088694C">
        <w:rPr>
          <w:rFonts w:ascii="Arial" w:eastAsiaTheme="minorEastAsia" w:hAnsi="Arial" w:cs="Arial"/>
          <w:lang w:val="en-GB"/>
        </w:rPr>
        <w:t xml:space="preserve">In </w:t>
      </w:r>
      <w:proofErr w:type="gramStart"/>
      <w:r w:rsidRPr="0088694C">
        <w:rPr>
          <w:rFonts w:ascii="Arial" w:eastAsiaTheme="minorEastAsia" w:hAnsi="Arial" w:cs="Arial"/>
          <w:lang w:val="en-GB"/>
        </w:rPr>
        <w:t>Rel-16</w:t>
      </w:r>
      <w:proofErr w:type="gramEnd"/>
      <w:r w:rsidRPr="0088694C">
        <w:rPr>
          <w:rFonts w:ascii="Arial" w:eastAsiaTheme="minorEastAsia" w:hAnsi="Arial" w:cs="Arial"/>
          <w:lang w:val="en-GB"/>
        </w:rPr>
        <w:t xml:space="preserve"> the target velocity for SCC RRM requirements for high speed enhancement is 350km/h, and the target velocity for PCC RRM requirement (single carrier mode) is 500km/h.</w:t>
      </w:r>
    </w:p>
    <w:p w:rsidR="00873FB9" w:rsidRPr="0088694C" w:rsidRDefault="00D8639D" w:rsidP="0088694C">
      <w:pPr>
        <w:pStyle w:val="aff6"/>
        <w:numPr>
          <w:ilvl w:val="2"/>
          <w:numId w:val="43"/>
        </w:numPr>
        <w:ind w:left="1220"/>
        <w:rPr>
          <w:rFonts w:ascii="Arial" w:eastAsiaTheme="minorEastAsia" w:hAnsi="Arial" w:cs="Arial"/>
        </w:rPr>
      </w:pPr>
      <w:r w:rsidRPr="0088694C">
        <w:rPr>
          <w:rFonts w:ascii="Arial" w:eastAsiaTheme="minorEastAsia" w:hAnsi="Arial" w:cs="Arial"/>
        </w:rPr>
        <w:t>Maximum Doppler shift in RRM simulations is limited to 972Hz, following the agreed UE demodulation assumption on Doppler limitation.</w:t>
      </w:r>
    </w:p>
    <w:p w:rsidR="0088694C" w:rsidRPr="00400BD9" w:rsidRDefault="00400BD9" w:rsidP="00400BD9">
      <w:pPr>
        <w:pStyle w:val="aff6"/>
        <w:numPr>
          <w:ilvl w:val="1"/>
          <w:numId w:val="43"/>
        </w:numPr>
        <w:ind w:leftChars="0"/>
        <w:rPr>
          <w:rFonts w:ascii="Arial" w:eastAsiaTheme="minorEastAsia" w:hAnsi="Arial" w:cs="Arial"/>
        </w:rPr>
      </w:pPr>
      <w:r>
        <w:rPr>
          <w:rFonts w:ascii="Arial" w:eastAsiaTheme="minorEastAsia" w:hAnsi="Arial" w:cs="Arial"/>
          <w:lang w:val="en-GB"/>
        </w:rPr>
        <w:t>SCell measurement</w:t>
      </w:r>
    </w:p>
    <w:p w:rsidR="00873FB9" w:rsidRPr="00400BD9" w:rsidRDefault="00D8639D" w:rsidP="00400BD9">
      <w:pPr>
        <w:pStyle w:val="aff6"/>
        <w:numPr>
          <w:ilvl w:val="2"/>
          <w:numId w:val="43"/>
        </w:numPr>
        <w:ind w:left="1220"/>
        <w:rPr>
          <w:rFonts w:ascii="Arial" w:eastAsiaTheme="minorEastAsia" w:hAnsi="Arial" w:cs="Arial"/>
        </w:rPr>
      </w:pPr>
      <w:r w:rsidRPr="00400BD9">
        <w:rPr>
          <w:rFonts w:ascii="Arial" w:eastAsiaTheme="minorEastAsia" w:hAnsi="Arial" w:cs="Arial"/>
          <w:lang w:val="en-GB"/>
        </w:rPr>
        <w:t>Measurement requirements for active SCell (target speed is 350km/h)</w:t>
      </w:r>
    </w:p>
    <w:p w:rsidR="00873FB9" w:rsidRPr="00400BD9" w:rsidRDefault="00D8639D" w:rsidP="00400BD9">
      <w:pPr>
        <w:pStyle w:val="aff6"/>
        <w:numPr>
          <w:ilvl w:val="3"/>
          <w:numId w:val="43"/>
        </w:numPr>
        <w:ind w:leftChars="0"/>
        <w:rPr>
          <w:rFonts w:ascii="Arial" w:eastAsiaTheme="minorEastAsia" w:hAnsi="Arial" w:cs="Arial"/>
        </w:rPr>
      </w:pPr>
      <w:r w:rsidRPr="00400BD9">
        <w:rPr>
          <w:rFonts w:ascii="Arial" w:eastAsiaTheme="minorEastAsia" w:hAnsi="Arial" w:cs="Arial"/>
          <w:lang w:val="en-GB"/>
        </w:rPr>
        <w:t xml:space="preserve">The same number of samples as the measurement requirement for PCell in Rel-14 </w:t>
      </w:r>
      <w:proofErr w:type="gramStart"/>
      <w:r w:rsidRPr="00400BD9">
        <w:rPr>
          <w:rFonts w:ascii="Arial" w:eastAsiaTheme="minorEastAsia" w:hAnsi="Arial" w:cs="Arial"/>
          <w:lang w:val="en-GB"/>
        </w:rPr>
        <w:t>can be reused</w:t>
      </w:r>
      <w:proofErr w:type="gramEnd"/>
      <w:r w:rsidRPr="00400BD9">
        <w:rPr>
          <w:rFonts w:ascii="Arial" w:eastAsiaTheme="minorEastAsia" w:hAnsi="Arial" w:cs="Arial"/>
          <w:lang w:val="en-GB"/>
        </w:rPr>
        <w:t xml:space="preserve"> for SCell measurement requirement in Rel-16.</w:t>
      </w:r>
    </w:p>
    <w:p w:rsidR="00873FB9" w:rsidRPr="00400BD9" w:rsidRDefault="00D8639D" w:rsidP="00400BD9">
      <w:pPr>
        <w:pStyle w:val="aff6"/>
        <w:numPr>
          <w:ilvl w:val="2"/>
          <w:numId w:val="43"/>
        </w:numPr>
        <w:ind w:left="1220"/>
        <w:rPr>
          <w:rFonts w:ascii="Arial" w:eastAsiaTheme="minorEastAsia" w:hAnsi="Arial" w:cs="Arial"/>
        </w:rPr>
      </w:pPr>
      <w:r w:rsidRPr="00400BD9">
        <w:rPr>
          <w:rFonts w:ascii="Arial" w:eastAsiaTheme="minorEastAsia" w:hAnsi="Arial" w:cs="Arial"/>
          <w:lang w:val="en-GB"/>
        </w:rPr>
        <w:t>Measurement requirements for deactivate SCell (target speed is 350km/h)</w:t>
      </w:r>
    </w:p>
    <w:p w:rsidR="00873FB9" w:rsidRPr="00400BD9" w:rsidRDefault="00D8639D" w:rsidP="00EF7F88">
      <w:pPr>
        <w:pStyle w:val="aff6"/>
        <w:numPr>
          <w:ilvl w:val="3"/>
          <w:numId w:val="43"/>
        </w:numPr>
        <w:ind w:leftChars="0"/>
        <w:rPr>
          <w:rFonts w:ascii="Arial" w:eastAsiaTheme="minorEastAsia" w:hAnsi="Arial" w:cs="Arial"/>
        </w:rPr>
      </w:pPr>
      <w:r w:rsidRPr="00400BD9">
        <w:rPr>
          <w:rFonts w:ascii="Arial" w:eastAsiaTheme="minorEastAsia" w:hAnsi="Arial" w:cs="Arial"/>
        </w:rPr>
        <w:t>When common DRX is used:</w:t>
      </w:r>
    </w:p>
    <w:p w:rsidR="00873FB9" w:rsidRPr="00400BD9" w:rsidRDefault="00D8639D" w:rsidP="00EF7F88">
      <w:pPr>
        <w:pStyle w:val="aff6"/>
        <w:numPr>
          <w:ilvl w:val="4"/>
          <w:numId w:val="43"/>
        </w:numPr>
        <w:ind w:leftChars="0"/>
        <w:rPr>
          <w:rFonts w:ascii="Arial" w:eastAsiaTheme="minorEastAsia" w:hAnsi="Arial" w:cs="Arial"/>
        </w:rPr>
      </w:pPr>
      <w:proofErr w:type="spellStart"/>
      <w:r w:rsidRPr="00400BD9">
        <w:rPr>
          <w:rFonts w:ascii="Arial" w:eastAsiaTheme="minorEastAsia" w:hAnsi="Arial" w:cs="Arial"/>
        </w:rPr>
        <w:t>T</w:t>
      </w:r>
      <w:r w:rsidRPr="00400BD9">
        <w:rPr>
          <w:rFonts w:ascii="Arial" w:eastAsiaTheme="minorEastAsia" w:hAnsi="Arial" w:cs="Arial"/>
          <w:vertAlign w:val="subscript"/>
        </w:rPr>
        <w:t>identify_intra</w:t>
      </w:r>
      <w:proofErr w:type="spellEnd"/>
      <w:r w:rsidR="00EF7F88">
        <w:rPr>
          <w:rFonts w:ascii="Arial" w:eastAsiaTheme="minorEastAsia" w:hAnsi="Arial" w:cs="Arial"/>
        </w:rPr>
        <w:t xml:space="preserve"> </w:t>
      </w:r>
      <w:r w:rsidRPr="00400BD9">
        <w:rPr>
          <w:rFonts w:ascii="Arial" w:eastAsiaTheme="minorEastAsia" w:hAnsi="Arial" w:cs="Arial"/>
        </w:rPr>
        <w:t xml:space="preserve">= max (10 * </w:t>
      </w:r>
      <w:proofErr w:type="spellStart"/>
      <w:r w:rsidRPr="00400BD9">
        <w:rPr>
          <w:rFonts w:ascii="Arial" w:eastAsiaTheme="minorEastAsia" w:hAnsi="Arial" w:cs="Arial"/>
          <w:i/>
          <w:iCs/>
        </w:rPr>
        <w:t>measCycleSCell</w:t>
      </w:r>
      <w:proofErr w:type="spellEnd"/>
      <w:r w:rsidRPr="00400BD9">
        <w:rPr>
          <w:rFonts w:ascii="Arial" w:eastAsiaTheme="minorEastAsia" w:hAnsi="Arial" w:cs="Arial"/>
        </w:rPr>
        <w:t>, T</w:t>
      </w:r>
      <w:r w:rsidRPr="00400BD9">
        <w:rPr>
          <w:rFonts w:ascii="Arial" w:eastAsiaTheme="minorEastAsia" w:hAnsi="Arial" w:cs="Arial"/>
          <w:vertAlign w:val="subscript"/>
        </w:rPr>
        <w:t>identify_scc1_enhancement</w:t>
      </w:r>
      <w:r w:rsidRPr="00400BD9">
        <w:rPr>
          <w:rFonts w:ascii="Arial" w:eastAsiaTheme="minorEastAsia" w:hAnsi="Arial" w:cs="Arial"/>
        </w:rPr>
        <w:t xml:space="preserve">) </w:t>
      </w:r>
    </w:p>
    <w:p w:rsidR="00873FB9" w:rsidRPr="00400BD9" w:rsidRDefault="00D8639D" w:rsidP="00EF7F88">
      <w:pPr>
        <w:pStyle w:val="aff6"/>
        <w:numPr>
          <w:ilvl w:val="4"/>
          <w:numId w:val="43"/>
        </w:numPr>
        <w:ind w:leftChars="0"/>
        <w:rPr>
          <w:rFonts w:ascii="Arial" w:eastAsiaTheme="minorEastAsia" w:hAnsi="Arial" w:cs="Arial"/>
        </w:rPr>
      </w:pPr>
      <w:proofErr w:type="spellStart"/>
      <w:r w:rsidRPr="00400BD9">
        <w:rPr>
          <w:rFonts w:ascii="Arial" w:eastAsiaTheme="minorEastAsia" w:hAnsi="Arial" w:cs="Arial"/>
        </w:rPr>
        <w:t>T</w:t>
      </w:r>
      <w:r w:rsidRPr="00400BD9">
        <w:rPr>
          <w:rFonts w:ascii="Arial" w:eastAsiaTheme="minorEastAsia" w:hAnsi="Arial" w:cs="Arial"/>
          <w:vertAlign w:val="subscript"/>
        </w:rPr>
        <w:t>measure_intra</w:t>
      </w:r>
      <w:proofErr w:type="spellEnd"/>
      <w:r w:rsidRPr="00400BD9">
        <w:rPr>
          <w:rFonts w:ascii="Arial" w:eastAsiaTheme="minorEastAsia" w:hAnsi="Arial" w:cs="Arial"/>
        </w:rPr>
        <w:t xml:space="preserve"> = max (</w:t>
      </w:r>
      <w:proofErr w:type="gramStart"/>
      <w:r w:rsidRPr="00400BD9">
        <w:rPr>
          <w:rFonts w:ascii="Arial" w:eastAsiaTheme="minorEastAsia" w:hAnsi="Arial" w:cs="Arial"/>
        </w:rPr>
        <w:t>3</w:t>
      </w:r>
      <w:proofErr w:type="gramEnd"/>
      <w:r w:rsidRPr="00400BD9">
        <w:rPr>
          <w:rFonts w:ascii="Arial" w:eastAsiaTheme="minorEastAsia" w:hAnsi="Arial" w:cs="Arial"/>
        </w:rPr>
        <w:t xml:space="preserve"> *</w:t>
      </w:r>
      <w:r w:rsidRPr="00400BD9">
        <w:rPr>
          <w:rFonts w:ascii="Arial" w:eastAsiaTheme="minorEastAsia" w:hAnsi="Arial" w:cs="Arial"/>
          <w:i/>
          <w:iCs/>
        </w:rPr>
        <w:t xml:space="preserve"> </w:t>
      </w:r>
      <w:proofErr w:type="spellStart"/>
      <w:r w:rsidRPr="00400BD9">
        <w:rPr>
          <w:rFonts w:ascii="Arial" w:eastAsiaTheme="minorEastAsia" w:hAnsi="Arial" w:cs="Arial"/>
          <w:i/>
          <w:iCs/>
        </w:rPr>
        <w:t>measCycleSCell</w:t>
      </w:r>
      <w:proofErr w:type="spellEnd"/>
      <w:r w:rsidRPr="00400BD9">
        <w:rPr>
          <w:rFonts w:ascii="Arial" w:eastAsiaTheme="minorEastAsia" w:hAnsi="Arial" w:cs="Arial"/>
        </w:rPr>
        <w:t>, T</w:t>
      </w:r>
      <w:r w:rsidRPr="00400BD9">
        <w:rPr>
          <w:rFonts w:ascii="Arial" w:eastAsiaTheme="minorEastAsia" w:hAnsi="Arial" w:cs="Arial"/>
          <w:vertAlign w:val="subscript"/>
        </w:rPr>
        <w:t>measure_scc1_enhancement</w:t>
      </w:r>
      <w:r w:rsidRPr="00400BD9">
        <w:rPr>
          <w:rFonts w:ascii="Arial" w:eastAsiaTheme="minorEastAsia" w:hAnsi="Arial" w:cs="Arial"/>
        </w:rPr>
        <w:t>).</w:t>
      </w:r>
    </w:p>
    <w:p w:rsidR="00873FB9" w:rsidRPr="00400BD9" w:rsidRDefault="00D8639D" w:rsidP="00EF7F88">
      <w:pPr>
        <w:pStyle w:val="aff6"/>
        <w:numPr>
          <w:ilvl w:val="4"/>
          <w:numId w:val="43"/>
        </w:numPr>
        <w:ind w:leftChars="0"/>
        <w:rPr>
          <w:rFonts w:ascii="Arial" w:eastAsiaTheme="minorEastAsia" w:hAnsi="Arial" w:cs="Arial"/>
        </w:rPr>
      </w:pPr>
      <w:r w:rsidRPr="00400BD9">
        <w:rPr>
          <w:rFonts w:ascii="Arial" w:eastAsiaTheme="minorEastAsia" w:hAnsi="Arial" w:cs="Arial"/>
        </w:rPr>
        <w:t>T</w:t>
      </w:r>
      <w:r w:rsidRPr="00400BD9">
        <w:rPr>
          <w:rFonts w:ascii="Arial" w:eastAsiaTheme="minorEastAsia" w:hAnsi="Arial" w:cs="Arial"/>
          <w:vertAlign w:val="subscript"/>
        </w:rPr>
        <w:t>identify_scc1_enhancement</w:t>
      </w:r>
      <w:r w:rsidRPr="00400BD9">
        <w:rPr>
          <w:rFonts w:ascii="Arial" w:eastAsiaTheme="minorEastAsia" w:hAnsi="Arial" w:cs="Arial"/>
        </w:rPr>
        <w:t xml:space="preserve"> and T</w:t>
      </w:r>
      <w:r w:rsidRPr="00400BD9">
        <w:rPr>
          <w:rFonts w:ascii="Arial" w:eastAsiaTheme="minorEastAsia" w:hAnsi="Arial" w:cs="Arial"/>
          <w:vertAlign w:val="subscript"/>
        </w:rPr>
        <w:t xml:space="preserve">measure_scc1_enhancement </w:t>
      </w:r>
      <w:r w:rsidRPr="00400BD9">
        <w:rPr>
          <w:rFonts w:ascii="Arial" w:eastAsiaTheme="minorEastAsia" w:hAnsi="Arial" w:cs="Arial"/>
        </w:rPr>
        <w:t>are specified as following table:</w:t>
      </w:r>
    </w:p>
    <w:p w:rsidR="00400BD9" w:rsidRPr="0088694C" w:rsidRDefault="00EF7F88" w:rsidP="00EF7F88">
      <w:pPr>
        <w:pStyle w:val="aff6"/>
        <w:ind w:leftChars="0" w:left="2100"/>
        <w:rPr>
          <w:rFonts w:ascii="Arial" w:eastAsiaTheme="minorEastAsia" w:hAnsi="Arial" w:cs="Arial"/>
        </w:rPr>
      </w:pPr>
      <w:r w:rsidRPr="00EF7F88">
        <w:rPr>
          <w:rFonts w:eastAsiaTheme="minorEastAsia"/>
          <w:noProof/>
        </w:rPr>
        <w:drawing>
          <wp:inline distT="0" distB="0" distL="0" distR="0">
            <wp:extent cx="5101186" cy="955141"/>
            <wp:effectExtent l="0" t="0" r="444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9793" cy="971732"/>
                    </a:xfrm>
                    <a:prstGeom prst="rect">
                      <a:avLst/>
                    </a:prstGeom>
                    <a:noFill/>
                    <a:ln>
                      <a:noFill/>
                    </a:ln>
                  </pic:spPr>
                </pic:pic>
              </a:graphicData>
            </a:graphic>
          </wp:inline>
        </w:drawing>
      </w:r>
    </w:p>
    <w:p w:rsidR="00873FB9" w:rsidRPr="00F10D95" w:rsidRDefault="00D8639D" w:rsidP="00F10D95">
      <w:pPr>
        <w:pStyle w:val="aff6"/>
        <w:numPr>
          <w:ilvl w:val="3"/>
          <w:numId w:val="43"/>
        </w:numPr>
        <w:ind w:leftChars="0"/>
        <w:rPr>
          <w:rFonts w:ascii="Arial" w:eastAsiaTheme="minorEastAsia" w:hAnsi="Arial" w:cs="Arial"/>
        </w:rPr>
      </w:pPr>
      <w:r w:rsidRPr="00F10D95">
        <w:rPr>
          <w:rFonts w:ascii="Arial" w:eastAsiaTheme="minorEastAsia" w:hAnsi="Arial" w:cs="Arial"/>
          <w:lang w:val="en-GB"/>
        </w:rPr>
        <w:t>When no common DRX is used</w:t>
      </w:r>
    </w:p>
    <w:p w:rsidR="00873FB9" w:rsidRPr="00F10D95" w:rsidRDefault="00D8639D" w:rsidP="00F10D95">
      <w:pPr>
        <w:pStyle w:val="aff6"/>
        <w:numPr>
          <w:ilvl w:val="4"/>
          <w:numId w:val="43"/>
        </w:numPr>
        <w:ind w:leftChars="0"/>
        <w:rPr>
          <w:rFonts w:ascii="Arial" w:eastAsiaTheme="minorEastAsia" w:hAnsi="Arial" w:cs="Arial"/>
        </w:rPr>
      </w:pPr>
      <w:proofErr w:type="spellStart"/>
      <w:r w:rsidRPr="00F10D95">
        <w:rPr>
          <w:rFonts w:ascii="Arial" w:eastAsiaTheme="minorEastAsia" w:hAnsi="Arial" w:cs="Arial"/>
          <w:lang w:val="en-GB"/>
        </w:rPr>
        <w:t>T</w:t>
      </w:r>
      <w:r w:rsidRPr="00F10D95">
        <w:rPr>
          <w:rFonts w:ascii="Arial" w:eastAsiaTheme="minorEastAsia" w:hAnsi="Arial" w:cs="Arial"/>
          <w:vertAlign w:val="subscript"/>
          <w:lang w:val="en-GB"/>
        </w:rPr>
        <w:t>identify_intra</w:t>
      </w:r>
      <w:proofErr w:type="spellEnd"/>
      <w:r w:rsidRPr="00F10D95">
        <w:rPr>
          <w:rFonts w:ascii="Arial" w:eastAsiaTheme="minorEastAsia" w:hAnsi="Arial" w:cs="Arial"/>
          <w:vertAlign w:val="subscript"/>
          <w:lang w:val="en-GB"/>
        </w:rPr>
        <w:t xml:space="preserve"> </w:t>
      </w:r>
      <w:r w:rsidRPr="00F10D95">
        <w:rPr>
          <w:rFonts w:ascii="Arial" w:eastAsiaTheme="minorEastAsia" w:hAnsi="Arial" w:cs="Arial"/>
        </w:rPr>
        <w:t xml:space="preserve">= 10 * </w:t>
      </w:r>
      <w:proofErr w:type="spellStart"/>
      <w:r w:rsidRPr="00F10D95">
        <w:rPr>
          <w:rFonts w:ascii="Arial" w:eastAsiaTheme="minorEastAsia" w:hAnsi="Arial" w:cs="Arial"/>
          <w:i/>
          <w:iCs/>
        </w:rPr>
        <w:t>measCycleSCell</w:t>
      </w:r>
      <w:proofErr w:type="spellEnd"/>
      <w:r w:rsidRPr="00F10D95">
        <w:rPr>
          <w:rFonts w:ascii="Arial" w:eastAsiaTheme="minorEastAsia" w:hAnsi="Arial" w:cs="Arial"/>
          <w:i/>
          <w:iCs/>
        </w:rPr>
        <w:t xml:space="preserve"> </w:t>
      </w:r>
    </w:p>
    <w:p w:rsidR="00873FB9" w:rsidRPr="00F10D95" w:rsidRDefault="00D8639D" w:rsidP="00F10D95">
      <w:pPr>
        <w:pStyle w:val="aff6"/>
        <w:numPr>
          <w:ilvl w:val="4"/>
          <w:numId w:val="43"/>
        </w:numPr>
        <w:ind w:leftChars="0"/>
        <w:rPr>
          <w:rFonts w:ascii="Arial" w:eastAsiaTheme="minorEastAsia" w:hAnsi="Arial" w:cs="Arial"/>
        </w:rPr>
      </w:pPr>
      <w:proofErr w:type="spellStart"/>
      <w:r w:rsidRPr="00F10D95">
        <w:rPr>
          <w:rFonts w:ascii="Arial" w:eastAsiaTheme="minorEastAsia" w:hAnsi="Arial" w:cs="Arial"/>
          <w:lang w:val="en-GB"/>
        </w:rPr>
        <w:t>T</w:t>
      </w:r>
      <w:r w:rsidRPr="00F10D95">
        <w:rPr>
          <w:rFonts w:ascii="Arial" w:eastAsiaTheme="minorEastAsia" w:hAnsi="Arial" w:cs="Arial"/>
          <w:vertAlign w:val="subscript"/>
          <w:lang w:val="en-GB"/>
        </w:rPr>
        <w:t>measure_intra</w:t>
      </w:r>
      <w:proofErr w:type="spellEnd"/>
      <w:r w:rsidRPr="00F10D95">
        <w:rPr>
          <w:rFonts w:ascii="Arial" w:eastAsiaTheme="minorEastAsia" w:hAnsi="Arial" w:cs="Arial"/>
          <w:vertAlign w:val="subscript"/>
          <w:lang w:val="en-GB"/>
        </w:rPr>
        <w:t xml:space="preserve"> </w:t>
      </w:r>
      <w:r w:rsidRPr="00F10D95">
        <w:rPr>
          <w:rFonts w:ascii="Arial" w:eastAsiaTheme="minorEastAsia" w:hAnsi="Arial" w:cs="Arial"/>
        </w:rPr>
        <w:t xml:space="preserve">= 3 * </w:t>
      </w:r>
      <w:proofErr w:type="spellStart"/>
      <w:r w:rsidRPr="00F10D95">
        <w:rPr>
          <w:rFonts w:ascii="Arial" w:eastAsiaTheme="minorEastAsia" w:hAnsi="Arial" w:cs="Arial"/>
          <w:i/>
          <w:iCs/>
        </w:rPr>
        <w:t>measCycleSCell</w:t>
      </w:r>
      <w:proofErr w:type="spellEnd"/>
    </w:p>
    <w:p w:rsidR="0088694C" w:rsidRDefault="00F10D95" w:rsidP="00F10D95">
      <w:pPr>
        <w:pStyle w:val="aff6"/>
        <w:numPr>
          <w:ilvl w:val="2"/>
          <w:numId w:val="43"/>
        </w:numPr>
        <w:ind w:leftChars="0"/>
        <w:rPr>
          <w:rFonts w:ascii="Arial" w:eastAsiaTheme="minorEastAsia" w:hAnsi="Arial" w:cs="Arial"/>
          <w:lang w:val="en-GB"/>
        </w:rPr>
      </w:pPr>
      <w:r w:rsidRPr="00F10D95">
        <w:rPr>
          <w:rFonts w:ascii="Arial" w:eastAsiaTheme="minorEastAsia" w:hAnsi="Arial" w:cs="Arial"/>
          <w:lang w:val="en-GB"/>
        </w:rPr>
        <w:t>SCell activation delay</w:t>
      </w:r>
    </w:p>
    <w:p w:rsidR="00F10D95" w:rsidRPr="00F10D95" w:rsidRDefault="00F10D95" w:rsidP="00F10D95">
      <w:pPr>
        <w:pStyle w:val="aff6"/>
        <w:numPr>
          <w:ilvl w:val="3"/>
          <w:numId w:val="43"/>
        </w:numPr>
        <w:ind w:leftChars="0"/>
        <w:rPr>
          <w:rFonts w:ascii="Arial" w:eastAsiaTheme="minorEastAsia" w:hAnsi="Arial" w:cs="Arial"/>
          <w:lang w:val="en-GB"/>
        </w:rPr>
      </w:pPr>
      <w:r w:rsidRPr="00F10D95">
        <w:rPr>
          <w:rFonts w:ascii="Arial" w:eastAsiaTheme="minorEastAsia" w:hAnsi="Arial" w:cs="Arial"/>
          <w:lang w:val="en-GB"/>
        </w:rPr>
        <w:t>Option 1(Intel):</w:t>
      </w:r>
    </w:p>
    <w:p w:rsidR="00F10D95" w:rsidRPr="00F10D95" w:rsidRDefault="00F10D95" w:rsidP="00F10D95">
      <w:pPr>
        <w:pStyle w:val="aff6"/>
        <w:numPr>
          <w:ilvl w:val="4"/>
          <w:numId w:val="43"/>
        </w:numPr>
        <w:ind w:leftChars="0"/>
        <w:rPr>
          <w:rFonts w:ascii="Arial" w:eastAsiaTheme="minorEastAsia" w:hAnsi="Arial" w:cs="Arial"/>
          <w:lang w:val="en-GB"/>
        </w:rPr>
      </w:pPr>
      <w:r w:rsidRPr="00F10D95">
        <w:rPr>
          <w:rFonts w:ascii="Arial" w:eastAsiaTheme="minorEastAsia" w:hAnsi="Arial" w:cs="Arial"/>
          <w:lang w:val="en-GB"/>
        </w:rPr>
        <w:t xml:space="preserve">No MBSFN subframe is applicable for SCell activation delay in LTE </w:t>
      </w:r>
      <w:proofErr w:type="gramStart"/>
      <w:r w:rsidRPr="00F10D95">
        <w:rPr>
          <w:rFonts w:ascii="Arial" w:eastAsiaTheme="minorEastAsia" w:hAnsi="Arial" w:cs="Arial"/>
          <w:lang w:val="en-GB"/>
        </w:rPr>
        <w:t>high speed</w:t>
      </w:r>
      <w:proofErr w:type="gramEnd"/>
      <w:r w:rsidRPr="00F10D95">
        <w:rPr>
          <w:rFonts w:ascii="Arial" w:eastAsiaTheme="minorEastAsia" w:hAnsi="Arial" w:cs="Arial"/>
          <w:lang w:val="en-GB"/>
        </w:rPr>
        <w:t xml:space="preserve"> scenario.</w:t>
      </w:r>
    </w:p>
    <w:p w:rsidR="00F10D95" w:rsidRPr="00F10D95" w:rsidRDefault="00F10D95" w:rsidP="00F10D95">
      <w:pPr>
        <w:pStyle w:val="aff6"/>
        <w:numPr>
          <w:ilvl w:val="3"/>
          <w:numId w:val="43"/>
        </w:numPr>
        <w:ind w:leftChars="0"/>
        <w:rPr>
          <w:rFonts w:ascii="Arial" w:eastAsiaTheme="minorEastAsia" w:hAnsi="Arial" w:cs="Arial"/>
          <w:lang w:val="en-GB"/>
        </w:rPr>
      </w:pPr>
      <w:r w:rsidRPr="00F10D95">
        <w:rPr>
          <w:rFonts w:ascii="Arial" w:eastAsiaTheme="minorEastAsia" w:hAnsi="Arial" w:cs="Arial"/>
          <w:lang w:val="en-GB"/>
        </w:rPr>
        <w:t>Option 2(Qua</w:t>
      </w:r>
      <w:r w:rsidR="009E3CFB">
        <w:rPr>
          <w:rFonts w:ascii="Arial" w:eastAsiaTheme="minorEastAsia" w:hAnsi="Arial" w:cs="Arial"/>
          <w:lang w:val="en-GB"/>
        </w:rPr>
        <w:t>l</w:t>
      </w:r>
      <w:r w:rsidRPr="00F10D95">
        <w:rPr>
          <w:rFonts w:ascii="Arial" w:eastAsiaTheme="minorEastAsia" w:hAnsi="Arial" w:cs="Arial"/>
          <w:lang w:val="en-GB"/>
        </w:rPr>
        <w:t>comm, Ericsson, Huawei, NTT DOCOMO):</w:t>
      </w:r>
    </w:p>
    <w:p w:rsidR="00F10D95" w:rsidRPr="00F10D95" w:rsidRDefault="00F10D95" w:rsidP="00F10D95">
      <w:pPr>
        <w:pStyle w:val="aff6"/>
        <w:numPr>
          <w:ilvl w:val="4"/>
          <w:numId w:val="43"/>
        </w:numPr>
        <w:ind w:leftChars="0"/>
        <w:rPr>
          <w:rFonts w:ascii="Arial" w:eastAsiaTheme="minorEastAsia" w:hAnsi="Arial" w:cs="Arial"/>
          <w:lang w:val="en-GB"/>
        </w:rPr>
      </w:pPr>
      <w:r w:rsidRPr="00F10D95">
        <w:rPr>
          <w:rFonts w:ascii="Arial" w:eastAsiaTheme="minorEastAsia" w:hAnsi="Arial" w:cs="Arial"/>
          <w:lang w:val="en-GB"/>
        </w:rPr>
        <w:t>No enhancement is needed</w:t>
      </w:r>
    </w:p>
    <w:p w:rsidR="00F10D95" w:rsidRDefault="00F10D95" w:rsidP="00F10D95">
      <w:pPr>
        <w:pStyle w:val="aff6"/>
        <w:numPr>
          <w:ilvl w:val="2"/>
          <w:numId w:val="43"/>
        </w:numPr>
        <w:ind w:leftChars="0"/>
        <w:rPr>
          <w:rFonts w:ascii="Arial" w:eastAsiaTheme="minorEastAsia" w:hAnsi="Arial" w:cs="Arial"/>
          <w:lang w:val="en-GB"/>
        </w:rPr>
      </w:pPr>
      <w:r w:rsidRPr="00F10D95">
        <w:rPr>
          <w:rFonts w:ascii="Arial" w:eastAsiaTheme="minorEastAsia" w:hAnsi="Arial" w:cs="Arial"/>
          <w:lang w:val="en-GB"/>
        </w:rPr>
        <w:t>PCell cell reselection requirements in idle mode</w:t>
      </w:r>
    </w:p>
    <w:p w:rsidR="0008017E" w:rsidRDefault="0008017E" w:rsidP="0008017E">
      <w:pPr>
        <w:pStyle w:val="aff6"/>
        <w:numPr>
          <w:ilvl w:val="3"/>
          <w:numId w:val="43"/>
        </w:numPr>
        <w:ind w:leftChars="0"/>
        <w:rPr>
          <w:rFonts w:ascii="Arial" w:eastAsiaTheme="minorEastAsia" w:hAnsi="Arial" w:cs="Arial"/>
          <w:lang w:val="en-GB"/>
        </w:rPr>
      </w:pPr>
      <w:r w:rsidRPr="0008017E">
        <w:rPr>
          <w:rFonts w:ascii="Arial" w:eastAsiaTheme="minorEastAsia" w:hAnsi="Arial" w:cs="Arial"/>
          <w:lang w:val="en-GB"/>
        </w:rPr>
        <w:t>Option 1(Ericsson)</w:t>
      </w:r>
    </w:p>
    <w:p w:rsidR="0008017E" w:rsidRPr="0008017E" w:rsidRDefault="0008017E" w:rsidP="0008017E">
      <w:pPr>
        <w:pStyle w:val="aff6"/>
        <w:ind w:leftChars="0" w:left="2100"/>
        <w:rPr>
          <w:rFonts w:ascii="Arial" w:eastAsiaTheme="minorEastAsia" w:hAnsi="Arial" w:cs="Arial"/>
          <w:lang w:val="en-GB"/>
        </w:rPr>
      </w:pPr>
      <w:r w:rsidRPr="0008017E">
        <w:rPr>
          <w:rFonts w:eastAsiaTheme="minorEastAsia"/>
          <w:noProof/>
        </w:rPr>
        <w:drawing>
          <wp:inline distT="0" distB="0" distL="0" distR="0">
            <wp:extent cx="4639463" cy="77836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6559" cy="792977"/>
                    </a:xfrm>
                    <a:prstGeom prst="rect">
                      <a:avLst/>
                    </a:prstGeom>
                    <a:noFill/>
                    <a:ln>
                      <a:noFill/>
                    </a:ln>
                  </pic:spPr>
                </pic:pic>
              </a:graphicData>
            </a:graphic>
          </wp:inline>
        </w:drawing>
      </w:r>
    </w:p>
    <w:p w:rsidR="0008017E" w:rsidRPr="0008017E" w:rsidRDefault="0008017E" w:rsidP="0008017E">
      <w:pPr>
        <w:pStyle w:val="aff6"/>
        <w:numPr>
          <w:ilvl w:val="3"/>
          <w:numId w:val="43"/>
        </w:numPr>
        <w:ind w:leftChars="0"/>
        <w:rPr>
          <w:rFonts w:ascii="Arial" w:eastAsiaTheme="minorEastAsia" w:hAnsi="Arial" w:cs="Arial"/>
          <w:lang w:val="en-GB"/>
        </w:rPr>
      </w:pPr>
      <w:r w:rsidRPr="0008017E">
        <w:rPr>
          <w:rFonts w:ascii="Arial" w:eastAsiaTheme="minorEastAsia" w:hAnsi="Arial" w:cs="Arial"/>
          <w:lang w:val="en-GB"/>
        </w:rPr>
        <w:t>Option 2(Huawei, Intel)</w:t>
      </w:r>
    </w:p>
    <w:p w:rsidR="0008017E" w:rsidRPr="0008017E" w:rsidRDefault="0008017E" w:rsidP="0008017E">
      <w:pPr>
        <w:pStyle w:val="aff6"/>
        <w:ind w:leftChars="0" w:left="2100"/>
        <w:rPr>
          <w:rFonts w:ascii="Arial" w:eastAsiaTheme="minorEastAsia" w:hAnsi="Arial" w:cs="Arial"/>
          <w:lang w:val="en-GB"/>
        </w:rPr>
      </w:pPr>
      <w:r w:rsidRPr="0008017E">
        <w:rPr>
          <w:rFonts w:eastAsiaTheme="minorEastAsia"/>
          <w:noProof/>
        </w:rPr>
        <w:drawing>
          <wp:inline distT="0" distB="0" distL="0" distR="0">
            <wp:extent cx="4611525" cy="891766"/>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778" cy="900130"/>
                    </a:xfrm>
                    <a:prstGeom prst="rect">
                      <a:avLst/>
                    </a:prstGeom>
                    <a:noFill/>
                    <a:ln>
                      <a:noFill/>
                    </a:ln>
                  </pic:spPr>
                </pic:pic>
              </a:graphicData>
            </a:graphic>
          </wp:inline>
        </w:drawing>
      </w:r>
    </w:p>
    <w:p w:rsidR="00AC7F4C" w:rsidRPr="00AC7F4C" w:rsidRDefault="00AC7F4C" w:rsidP="00AC7F4C">
      <w:pPr>
        <w:pStyle w:val="aff6"/>
        <w:numPr>
          <w:ilvl w:val="3"/>
          <w:numId w:val="43"/>
        </w:numPr>
        <w:ind w:leftChars="0"/>
        <w:rPr>
          <w:rFonts w:ascii="Arial" w:eastAsiaTheme="minorEastAsia" w:hAnsi="Arial" w:cs="Arial"/>
          <w:lang w:val="en-GB"/>
        </w:rPr>
      </w:pPr>
      <w:r w:rsidRPr="00AC7F4C">
        <w:rPr>
          <w:rFonts w:ascii="Arial" w:eastAsiaTheme="minorEastAsia" w:hAnsi="Arial" w:cs="Arial"/>
          <w:lang w:val="en-GB"/>
        </w:rPr>
        <w:t xml:space="preserve">Other options </w:t>
      </w:r>
      <w:proofErr w:type="gramStart"/>
      <w:r w:rsidRPr="00AC7F4C">
        <w:rPr>
          <w:rFonts w:ascii="Arial" w:eastAsiaTheme="minorEastAsia" w:hAnsi="Arial" w:cs="Arial"/>
          <w:lang w:val="en-GB"/>
        </w:rPr>
        <w:t>are not precluded</w:t>
      </w:r>
      <w:proofErr w:type="gramEnd"/>
      <w:r w:rsidRPr="00AC7F4C">
        <w:rPr>
          <w:rFonts w:ascii="Arial" w:eastAsiaTheme="minorEastAsia" w:hAnsi="Arial" w:cs="Arial"/>
          <w:lang w:val="en-GB"/>
        </w:rPr>
        <w:t>.</w:t>
      </w:r>
    </w:p>
    <w:p w:rsidR="000D631D" w:rsidRPr="000D631D" w:rsidRDefault="000D631D" w:rsidP="000D631D">
      <w:pPr>
        <w:pStyle w:val="aff6"/>
        <w:numPr>
          <w:ilvl w:val="2"/>
          <w:numId w:val="43"/>
        </w:numPr>
        <w:ind w:leftChars="0"/>
        <w:rPr>
          <w:rFonts w:ascii="Arial" w:eastAsiaTheme="minorEastAsia" w:hAnsi="Arial" w:cs="Arial"/>
        </w:rPr>
      </w:pPr>
      <w:r w:rsidRPr="000D631D">
        <w:rPr>
          <w:rFonts w:ascii="Arial" w:eastAsiaTheme="minorEastAsia" w:hAnsi="Arial" w:cs="Arial"/>
        </w:rPr>
        <w:t>PCell measurement requirements</w:t>
      </w:r>
      <w:r>
        <w:rPr>
          <w:rFonts w:ascii="Arial" w:eastAsiaTheme="minorEastAsia" w:hAnsi="Arial" w:cs="Arial"/>
        </w:rPr>
        <w:t xml:space="preserve"> </w:t>
      </w:r>
      <w:r w:rsidR="00683F09">
        <w:rPr>
          <w:rFonts w:ascii="Arial" w:eastAsiaTheme="minorEastAsia" w:hAnsi="Arial" w:cs="Arial"/>
        </w:rPr>
        <w:t>i</w:t>
      </w:r>
      <w:r w:rsidRPr="000D631D">
        <w:rPr>
          <w:rFonts w:ascii="Arial" w:eastAsiaTheme="minorEastAsia" w:hAnsi="Arial" w:cs="Arial"/>
        </w:rPr>
        <w:t>n connected mode with DRX</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1(Ericsson, Qualcomm, Nokia, Intel):</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No enhancement is needed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2(Huawei, Intel)</w:t>
      </w:r>
    </w:p>
    <w:p w:rsidR="0008017E" w:rsidRPr="0008017E" w:rsidRDefault="00A2149B" w:rsidP="00A2149B">
      <w:pPr>
        <w:pStyle w:val="aff6"/>
        <w:ind w:leftChars="0" w:left="2100"/>
        <w:rPr>
          <w:rFonts w:ascii="Arial" w:eastAsiaTheme="minorEastAsia" w:hAnsi="Arial" w:cs="Arial"/>
          <w:lang w:val="en-GB"/>
        </w:rPr>
      </w:pPr>
      <w:r w:rsidRPr="00A2149B">
        <w:rPr>
          <w:rFonts w:eastAsiaTheme="minorEastAsia"/>
          <w:noProof/>
        </w:rPr>
        <w:lastRenderedPageBreak/>
        <w:drawing>
          <wp:inline distT="0" distB="0" distL="0" distR="0">
            <wp:extent cx="4303733" cy="1310640"/>
            <wp:effectExtent l="0" t="0" r="190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3816" cy="1313711"/>
                    </a:xfrm>
                    <a:prstGeom prst="rect">
                      <a:avLst/>
                    </a:prstGeom>
                    <a:noFill/>
                    <a:ln>
                      <a:noFill/>
                    </a:ln>
                  </pic:spPr>
                </pic:pic>
              </a:graphicData>
            </a:graphic>
          </wp:inline>
        </w:drawing>
      </w:r>
    </w:p>
    <w:p w:rsidR="0008017E" w:rsidRPr="0008017E" w:rsidRDefault="00A2149B" w:rsidP="00A2149B">
      <w:pPr>
        <w:pStyle w:val="aff6"/>
        <w:numPr>
          <w:ilvl w:val="2"/>
          <w:numId w:val="43"/>
        </w:numPr>
        <w:ind w:leftChars="0"/>
        <w:rPr>
          <w:rFonts w:ascii="Arial" w:eastAsiaTheme="minorEastAsia" w:hAnsi="Arial" w:cs="Arial"/>
          <w:lang w:val="en-GB"/>
        </w:rPr>
      </w:pPr>
      <w:r w:rsidRPr="00A2149B">
        <w:rPr>
          <w:rFonts w:ascii="Arial" w:eastAsiaTheme="minorEastAsia" w:hAnsi="Arial" w:cs="Arial"/>
          <w:lang w:val="en-GB"/>
        </w:rPr>
        <w:t>PCell measurement requirements in connected mode without DRX</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No enhancement is needed</w:t>
      </w:r>
    </w:p>
    <w:p w:rsidR="0008017E" w:rsidRDefault="00A2149B" w:rsidP="00A2149B">
      <w:pPr>
        <w:pStyle w:val="aff6"/>
        <w:numPr>
          <w:ilvl w:val="2"/>
          <w:numId w:val="43"/>
        </w:numPr>
        <w:ind w:leftChars="0"/>
        <w:rPr>
          <w:rFonts w:ascii="Arial" w:eastAsiaTheme="minorEastAsia" w:hAnsi="Arial" w:cs="Arial"/>
          <w:lang w:val="en-GB"/>
        </w:rPr>
      </w:pPr>
      <w:r w:rsidRPr="00A2149B">
        <w:rPr>
          <w:rFonts w:ascii="Arial" w:eastAsiaTheme="minorEastAsia" w:hAnsi="Arial" w:cs="Arial"/>
          <w:lang w:val="en-GB"/>
        </w:rPr>
        <w:t>UL Timing</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 xml:space="preserve">The value of </w:t>
      </w:r>
      <w:proofErr w:type="spellStart"/>
      <w:r w:rsidRPr="00A2149B">
        <w:rPr>
          <w:rFonts w:ascii="Arial" w:eastAsiaTheme="minorEastAsia" w:hAnsi="Arial" w:cs="Arial"/>
          <w:lang w:val="en-GB"/>
        </w:rPr>
        <w:t>T</w:t>
      </w:r>
      <w:r w:rsidRPr="00A2149B">
        <w:rPr>
          <w:rFonts w:ascii="Arial" w:eastAsiaTheme="minorEastAsia" w:hAnsi="Arial" w:cs="Arial"/>
          <w:vertAlign w:val="subscript"/>
          <w:lang w:val="en-GB"/>
        </w:rPr>
        <w:t>q</w:t>
      </w:r>
      <w:proofErr w:type="spellEnd"/>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 xml:space="preserve">The maximum autonomous timing adjustment step </w:t>
      </w:r>
      <w:proofErr w:type="spellStart"/>
      <w:r w:rsidRPr="00A2149B">
        <w:rPr>
          <w:rFonts w:ascii="Arial" w:eastAsiaTheme="minorEastAsia" w:hAnsi="Arial" w:cs="Arial"/>
          <w:lang w:val="en-GB"/>
        </w:rPr>
        <w:t>T</w:t>
      </w:r>
      <w:r w:rsidRPr="00A2149B">
        <w:rPr>
          <w:rFonts w:ascii="Arial" w:eastAsiaTheme="minorEastAsia" w:hAnsi="Arial" w:cs="Arial"/>
          <w:vertAlign w:val="subscript"/>
          <w:lang w:val="en-GB"/>
        </w:rPr>
        <w:t>q</w:t>
      </w:r>
      <w:proofErr w:type="spellEnd"/>
      <w:r w:rsidRPr="00A2149B">
        <w:rPr>
          <w:rFonts w:ascii="Arial" w:eastAsiaTheme="minorEastAsia" w:hAnsi="Arial" w:cs="Arial"/>
          <w:lang w:val="en-GB"/>
        </w:rPr>
        <w:t xml:space="preserve"> (per 200ms) for up to 500km/h is suggested to be defined as follows:</w:t>
      </w:r>
    </w:p>
    <w:p w:rsidR="00A2149B" w:rsidRPr="0008017E" w:rsidRDefault="00A2149B" w:rsidP="00A2149B">
      <w:pPr>
        <w:pStyle w:val="aff6"/>
        <w:ind w:leftChars="0" w:left="2100"/>
        <w:rPr>
          <w:rFonts w:ascii="Arial" w:eastAsiaTheme="minorEastAsia" w:hAnsi="Arial" w:cs="Arial"/>
          <w:lang w:val="en-GB"/>
        </w:rPr>
      </w:pPr>
      <w:r w:rsidRPr="00A2149B">
        <w:rPr>
          <w:rFonts w:eastAsiaTheme="minorEastAsia"/>
          <w:noProof/>
        </w:rPr>
        <w:drawing>
          <wp:inline distT="0" distB="0" distL="0" distR="0">
            <wp:extent cx="2939384" cy="959667"/>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4331" cy="977607"/>
                    </a:xfrm>
                    <a:prstGeom prst="rect">
                      <a:avLst/>
                    </a:prstGeom>
                    <a:noFill/>
                    <a:ln>
                      <a:noFill/>
                    </a:ln>
                  </pic:spPr>
                </pic:pic>
              </a:graphicData>
            </a:graphic>
          </wp:inline>
        </w:drawing>
      </w:r>
    </w:p>
    <w:p w:rsidR="0008017E" w:rsidRDefault="00A2149B" w:rsidP="00A2149B">
      <w:pPr>
        <w:pStyle w:val="aff6"/>
        <w:numPr>
          <w:ilvl w:val="2"/>
          <w:numId w:val="43"/>
        </w:numPr>
        <w:ind w:leftChars="0"/>
        <w:rPr>
          <w:rFonts w:ascii="Arial" w:eastAsiaTheme="minorEastAsia" w:hAnsi="Arial" w:cs="Arial"/>
          <w:lang w:val="en-GB"/>
        </w:rPr>
      </w:pPr>
      <w:r w:rsidRPr="00A2149B">
        <w:rPr>
          <w:rFonts w:ascii="Arial" w:eastAsiaTheme="minorEastAsia" w:hAnsi="Arial" w:cs="Arial"/>
          <w:lang w:val="en-GB"/>
        </w:rPr>
        <w:t>RLM</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1(Intel):</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For RLM in high speed scenario, define a new event according to some threshold Q</w:t>
      </w:r>
      <w:r w:rsidRPr="00B55F15">
        <w:rPr>
          <w:rFonts w:ascii="Arial" w:eastAsiaTheme="minorEastAsia" w:hAnsi="Arial" w:cs="Arial"/>
          <w:vertAlign w:val="subscript"/>
          <w:lang w:val="en-GB"/>
        </w:rPr>
        <w:t>out</w:t>
      </w:r>
      <w:proofErr w:type="gramStart"/>
      <w:r w:rsidRPr="00B55F15">
        <w:rPr>
          <w:rFonts w:ascii="Arial" w:eastAsiaTheme="minorEastAsia" w:hAnsi="Arial" w:cs="Arial"/>
          <w:vertAlign w:val="subscript"/>
          <w:lang w:val="en-GB"/>
        </w:rPr>
        <w:t>,E1</w:t>
      </w:r>
      <w:proofErr w:type="gramEnd"/>
      <w:r w:rsidRPr="00A2149B">
        <w:rPr>
          <w:rFonts w:ascii="Arial" w:eastAsiaTheme="minorEastAsia" w:hAnsi="Arial" w:cs="Arial"/>
          <w:lang w:val="en-GB"/>
        </w:rPr>
        <w:t xml:space="preserve"> which is less than 10%. A new signalling will be introduced for UE to indicate network that it is going to be out-of-sync if PDCCH block error rate is above Q</w:t>
      </w:r>
      <w:r w:rsidRPr="00B55F15">
        <w:rPr>
          <w:rFonts w:ascii="Arial" w:eastAsiaTheme="minorEastAsia" w:hAnsi="Arial" w:cs="Arial"/>
          <w:vertAlign w:val="subscript"/>
          <w:lang w:val="en-GB"/>
        </w:rPr>
        <w:t>out</w:t>
      </w:r>
      <w:proofErr w:type="gramStart"/>
      <w:r w:rsidRPr="00B55F15">
        <w:rPr>
          <w:rFonts w:ascii="Arial" w:eastAsiaTheme="minorEastAsia" w:hAnsi="Arial" w:cs="Arial"/>
          <w:vertAlign w:val="subscript"/>
          <w:lang w:val="en-GB"/>
        </w:rPr>
        <w:t>,E1</w:t>
      </w:r>
      <w:proofErr w:type="gramEnd"/>
      <w:r w:rsidRPr="00A2149B">
        <w:rPr>
          <w:rFonts w:ascii="Arial" w:eastAsiaTheme="minorEastAsia" w:hAnsi="Arial" w:cs="Arial"/>
          <w:lang w:val="en-GB"/>
        </w:rPr>
        <w:t>.</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2(Intel):</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 xml:space="preserve">For RLM in high speed scenario, define the threshold </w:t>
      </w:r>
      <w:proofErr w:type="spellStart"/>
      <w:r w:rsidRPr="00A2149B">
        <w:rPr>
          <w:rFonts w:ascii="Arial" w:eastAsiaTheme="minorEastAsia" w:hAnsi="Arial" w:cs="Arial"/>
          <w:lang w:val="en-GB"/>
        </w:rPr>
        <w:t>Q</w:t>
      </w:r>
      <w:r w:rsidRPr="002707DD">
        <w:rPr>
          <w:rFonts w:ascii="Arial" w:eastAsiaTheme="minorEastAsia" w:hAnsi="Arial" w:cs="Arial"/>
          <w:vertAlign w:val="subscript"/>
          <w:lang w:val="en-GB"/>
        </w:rPr>
        <w:t>out_HST</w:t>
      </w:r>
      <w:proofErr w:type="spellEnd"/>
      <w:r w:rsidRPr="00A2149B">
        <w:rPr>
          <w:rFonts w:ascii="Arial" w:eastAsiaTheme="minorEastAsia" w:hAnsi="Arial" w:cs="Arial"/>
          <w:lang w:val="en-GB"/>
        </w:rPr>
        <w:t xml:space="preserve"> as the level at which the downlink radio link cannot be reliably received and shall correspond to [10</w:t>
      </w:r>
      <w:proofErr w:type="gramStart"/>
      <w:r w:rsidRPr="00A2149B">
        <w:rPr>
          <w:rFonts w:ascii="Arial" w:eastAsiaTheme="minorEastAsia" w:hAnsi="Arial" w:cs="Arial"/>
          <w:lang w:val="en-GB"/>
        </w:rPr>
        <w:t>]%</w:t>
      </w:r>
      <w:proofErr w:type="gramEnd"/>
      <w:r w:rsidRPr="00A2149B">
        <w:rPr>
          <w:rFonts w:ascii="Arial" w:eastAsiaTheme="minorEastAsia" w:hAnsi="Arial" w:cs="Arial"/>
          <w:lang w:val="en-GB"/>
        </w:rPr>
        <w:t xml:space="preserve"> block error rate of a hypothetical PDCCH transmission with transmission parameters specified.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3 (Ericsson):</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 xml:space="preserve">RAN4 specify RLM requirements only for the condition PDCCH </w:t>
      </w:r>
      <w:proofErr w:type="gramStart"/>
      <w:r w:rsidRPr="00A2149B">
        <w:rPr>
          <w:rFonts w:ascii="Arial" w:eastAsiaTheme="minorEastAsia" w:hAnsi="Arial" w:cs="Arial"/>
          <w:lang w:val="en-GB"/>
        </w:rPr>
        <w:t>is transmitted</w:t>
      </w:r>
      <w:proofErr w:type="gramEnd"/>
      <w:r w:rsidRPr="00A2149B">
        <w:rPr>
          <w:rFonts w:ascii="Arial" w:eastAsiaTheme="minorEastAsia" w:hAnsi="Arial" w:cs="Arial"/>
          <w:lang w:val="en-GB"/>
        </w:rPr>
        <w:t xml:space="preserve"> with transmission diversity when the new very high speed signalling is indicated.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Option 4 (Qualcomm, Huawei)</w:t>
      </w:r>
    </w:p>
    <w:p w:rsidR="00A2149B" w:rsidRPr="00A2149B" w:rsidRDefault="00A2149B" w:rsidP="00A2149B">
      <w:pPr>
        <w:pStyle w:val="aff6"/>
        <w:numPr>
          <w:ilvl w:val="4"/>
          <w:numId w:val="43"/>
        </w:numPr>
        <w:ind w:leftChars="0"/>
        <w:rPr>
          <w:rFonts w:ascii="Arial" w:eastAsiaTheme="minorEastAsia" w:hAnsi="Arial" w:cs="Arial"/>
          <w:lang w:val="en-GB"/>
        </w:rPr>
      </w:pPr>
      <w:r w:rsidRPr="00A2149B">
        <w:rPr>
          <w:rFonts w:ascii="Arial" w:eastAsiaTheme="minorEastAsia" w:hAnsi="Arial" w:cs="Arial"/>
          <w:lang w:val="en-GB"/>
        </w:rPr>
        <w:t>No enhancement is needed</w:t>
      </w:r>
    </w:p>
    <w:p w:rsidR="00A2149B" w:rsidRPr="00A2149B" w:rsidRDefault="00A2149B" w:rsidP="00A2149B">
      <w:pPr>
        <w:pStyle w:val="aff6"/>
        <w:numPr>
          <w:ilvl w:val="3"/>
          <w:numId w:val="43"/>
        </w:numPr>
        <w:ind w:leftChars="0"/>
        <w:rPr>
          <w:rFonts w:ascii="Arial" w:eastAsiaTheme="minorEastAsia" w:hAnsi="Arial" w:cs="Arial"/>
          <w:lang w:val="en-GB"/>
        </w:rPr>
      </w:pPr>
      <w:r w:rsidRPr="00A2149B">
        <w:rPr>
          <w:rFonts w:ascii="Arial" w:eastAsiaTheme="minorEastAsia" w:hAnsi="Arial" w:cs="Arial"/>
          <w:lang w:val="en-GB"/>
        </w:rPr>
        <w:t>Companies are encouraged to provide simulation results in next meeting.</w:t>
      </w:r>
    </w:p>
    <w:p w:rsidR="00A2149B" w:rsidRDefault="00EE39E7" w:rsidP="00EE39E7">
      <w:pPr>
        <w:pStyle w:val="aff6"/>
        <w:numPr>
          <w:ilvl w:val="2"/>
          <w:numId w:val="43"/>
        </w:numPr>
        <w:ind w:leftChars="0"/>
        <w:rPr>
          <w:rFonts w:ascii="Arial" w:eastAsiaTheme="minorEastAsia" w:hAnsi="Arial" w:cs="Arial"/>
          <w:lang w:val="en-GB"/>
        </w:rPr>
      </w:pPr>
      <w:r w:rsidRPr="00EE39E7">
        <w:rPr>
          <w:rFonts w:ascii="Arial" w:eastAsiaTheme="minorEastAsia" w:hAnsi="Arial" w:cs="Arial"/>
          <w:lang w:val="en-GB"/>
        </w:rPr>
        <w:t>Capability and Configuration Signalling</w:t>
      </w:r>
    </w:p>
    <w:p w:rsidR="00EE39E7" w:rsidRPr="00EE39E7" w:rsidRDefault="00EE39E7" w:rsidP="00EE39E7">
      <w:pPr>
        <w:pStyle w:val="aff6"/>
        <w:numPr>
          <w:ilvl w:val="3"/>
          <w:numId w:val="43"/>
        </w:numPr>
        <w:ind w:leftChars="0"/>
        <w:rPr>
          <w:rFonts w:ascii="Arial" w:eastAsiaTheme="minorEastAsia" w:hAnsi="Arial" w:cs="Arial"/>
          <w:lang w:val="en-GB"/>
        </w:rPr>
      </w:pPr>
      <w:r w:rsidRPr="00EE39E7">
        <w:rPr>
          <w:rFonts w:ascii="Arial" w:eastAsiaTheme="minorEastAsia" w:hAnsi="Arial" w:cs="Arial"/>
          <w:lang w:val="en-GB"/>
        </w:rPr>
        <w:t>Two additional capabilities and configuration flags are added in release 16 to</w:t>
      </w:r>
    </w:p>
    <w:p w:rsidR="00EE39E7" w:rsidRPr="00EE39E7" w:rsidRDefault="00EE39E7" w:rsidP="00EE39E7">
      <w:pPr>
        <w:pStyle w:val="aff6"/>
        <w:numPr>
          <w:ilvl w:val="4"/>
          <w:numId w:val="43"/>
        </w:numPr>
        <w:ind w:leftChars="0"/>
        <w:rPr>
          <w:rFonts w:ascii="Arial" w:eastAsiaTheme="minorEastAsia" w:hAnsi="Arial" w:cs="Arial"/>
          <w:lang w:val="en-GB"/>
        </w:rPr>
      </w:pPr>
      <w:r w:rsidRPr="00EE39E7">
        <w:rPr>
          <w:rFonts w:ascii="Arial" w:eastAsiaTheme="minorEastAsia" w:hAnsi="Arial" w:cs="Arial"/>
          <w:lang w:val="en-GB"/>
        </w:rPr>
        <w:t xml:space="preserve">Indicate and enable support for SCell enhancements in </w:t>
      </w:r>
      <w:proofErr w:type="spellStart"/>
      <w:r w:rsidRPr="00EE39E7">
        <w:rPr>
          <w:rFonts w:ascii="Arial" w:eastAsiaTheme="minorEastAsia" w:hAnsi="Arial" w:cs="Arial"/>
          <w:lang w:val="en-GB"/>
        </w:rPr>
        <w:t>cDRX</w:t>
      </w:r>
      <w:proofErr w:type="spellEnd"/>
      <w:r w:rsidRPr="00EE39E7">
        <w:rPr>
          <w:rFonts w:ascii="Arial" w:eastAsiaTheme="minorEastAsia" w:hAnsi="Arial" w:cs="Arial"/>
          <w:lang w:val="en-GB"/>
        </w:rPr>
        <w:t xml:space="preserve"> and for deactivated SCells supporting up to 350km/h velocity</w:t>
      </w:r>
    </w:p>
    <w:p w:rsidR="00EE39E7" w:rsidRPr="00EE39E7" w:rsidRDefault="00EE39E7" w:rsidP="00EE39E7">
      <w:pPr>
        <w:pStyle w:val="aff6"/>
        <w:numPr>
          <w:ilvl w:val="4"/>
          <w:numId w:val="43"/>
        </w:numPr>
        <w:ind w:leftChars="0"/>
        <w:rPr>
          <w:rFonts w:ascii="Arial" w:eastAsiaTheme="minorEastAsia" w:hAnsi="Arial" w:cs="Arial"/>
          <w:lang w:val="en-GB"/>
        </w:rPr>
      </w:pPr>
      <w:r w:rsidRPr="00EE39E7">
        <w:rPr>
          <w:rFonts w:ascii="Arial" w:eastAsiaTheme="minorEastAsia" w:hAnsi="Arial" w:cs="Arial"/>
          <w:lang w:val="en-GB"/>
        </w:rPr>
        <w:t>Indicate and enable support for PCell enhancements supporting higher UE speed than 350km/h (only consider non-CA case)</w:t>
      </w:r>
    </w:p>
    <w:p w:rsidR="00EE39E7" w:rsidRPr="00EE39E7" w:rsidRDefault="00EE39E7" w:rsidP="00EE39E7">
      <w:pPr>
        <w:pStyle w:val="aff6"/>
        <w:numPr>
          <w:ilvl w:val="3"/>
          <w:numId w:val="43"/>
        </w:numPr>
        <w:ind w:leftChars="0"/>
        <w:rPr>
          <w:rFonts w:ascii="Arial" w:eastAsiaTheme="minorEastAsia" w:hAnsi="Arial" w:cs="Arial"/>
          <w:lang w:val="en-GB"/>
        </w:rPr>
      </w:pPr>
      <w:r w:rsidRPr="00EE39E7">
        <w:rPr>
          <w:rFonts w:ascii="Arial" w:eastAsiaTheme="minorEastAsia" w:hAnsi="Arial" w:cs="Arial"/>
          <w:lang w:val="en-GB"/>
        </w:rPr>
        <w:t>Send LS to RAN2 based on above agreements</w:t>
      </w:r>
      <w:r>
        <w:rPr>
          <w:rFonts w:ascii="Arial" w:eastAsiaTheme="minorEastAsia" w:hAnsi="Arial" w:cs="Arial"/>
          <w:lang w:val="en-GB"/>
        </w:rPr>
        <w:t xml:space="preserve"> [5]</w:t>
      </w:r>
      <w:r w:rsidRPr="00EE39E7">
        <w:rPr>
          <w:rFonts w:ascii="Arial" w:eastAsiaTheme="minorEastAsia" w:hAnsi="Arial" w:cs="Arial"/>
          <w:lang w:val="en-GB"/>
        </w:rPr>
        <w:t>.</w:t>
      </w:r>
    </w:p>
    <w:p w:rsidR="00EE39E7" w:rsidRPr="00DD493B" w:rsidRDefault="003B6F24" w:rsidP="003B6F24">
      <w:pPr>
        <w:pStyle w:val="aff6"/>
        <w:numPr>
          <w:ilvl w:val="0"/>
          <w:numId w:val="43"/>
        </w:numPr>
        <w:ind w:leftChars="0"/>
        <w:rPr>
          <w:rFonts w:ascii="Arial" w:eastAsiaTheme="minorEastAsia" w:hAnsi="Arial" w:cs="Arial"/>
          <w:lang w:val="en-GB"/>
        </w:rPr>
      </w:pPr>
      <w:r>
        <w:rPr>
          <w:rFonts w:ascii="Arial" w:eastAsiaTheme="minorEastAsia" w:hAnsi="Arial" w:cs="Arial" w:hint="eastAsia"/>
          <w:lang w:val="en-GB"/>
        </w:rPr>
        <w:t>The</w:t>
      </w:r>
      <w:r>
        <w:rPr>
          <w:rFonts w:ascii="Arial" w:eastAsiaTheme="minorEastAsia" w:hAnsi="Arial" w:cs="Arial"/>
          <w:lang w:val="en-GB"/>
        </w:rPr>
        <w:t xml:space="preserve"> LS on </w:t>
      </w:r>
      <w:r w:rsidR="00DD493B" w:rsidRPr="004C663C">
        <w:rPr>
          <w:rFonts w:ascii="Arial" w:hAnsi="Arial" w:cs="Arial"/>
          <w:bCs/>
        </w:rPr>
        <w:t>the capability and signalling for LTE high speed in R16</w:t>
      </w:r>
      <w:r w:rsidR="00DD493B">
        <w:rPr>
          <w:rFonts w:ascii="Arial" w:hAnsi="Arial" w:cs="Arial"/>
          <w:bCs/>
        </w:rPr>
        <w:t xml:space="preserve"> was agreed in [5]</w:t>
      </w:r>
    </w:p>
    <w:p w:rsidR="00166A65" w:rsidRPr="00166A65" w:rsidRDefault="00166A65" w:rsidP="00166A65">
      <w:pPr>
        <w:pStyle w:val="aff6"/>
        <w:numPr>
          <w:ilvl w:val="1"/>
          <w:numId w:val="43"/>
        </w:numPr>
        <w:ind w:leftChars="0"/>
        <w:rPr>
          <w:rFonts w:ascii="Arial" w:eastAsiaTheme="minorEastAsia" w:hAnsi="Arial" w:cs="Arial"/>
          <w:lang w:val="en-GB"/>
        </w:rPr>
      </w:pPr>
      <w:r w:rsidRPr="00166A65">
        <w:rPr>
          <w:rFonts w:ascii="Arial" w:eastAsiaTheme="minorEastAsia" w:hAnsi="Arial" w:cs="Arial"/>
          <w:lang w:val="en-GB"/>
        </w:rPr>
        <w:t>Under the R16 work items on further performance enhancement for LTE in high speed scenario, RAN4 has agreed to</w:t>
      </w:r>
    </w:p>
    <w:p w:rsidR="00166A65" w:rsidRPr="00166A65" w:rsidRDefault="00166A65" w:rsidP="00166A65">
      <w:pPr>
        <w:pStyle w:val="aff6"/>
        <w:numPr>
          <w:ilvl w:val="2"/>
          <w:numId w:val="43"/>
        </w:numPr>
        <w:ind w:leftChars="0"/>
        <w:rPr>
          <w:rFonts w:ascii="Arial" w:eastAsiaTheme="minorEastAsia" w:hAnsi="Arial" w:cs="Arial"/>
          <w:lang w:val="en-GB"/>
        </w:rPr>
      </w:pPr>
      <w:r w:rsidRPr="00166A65">
        <w:rPr>
          <w:rFonts w:ascii="Arial" w:eastAsiaTheme="minorEastAsia" w:hAnsi="Arial" w:cs="Arial"/>
          <w:lang w:val="en-GB"/>
        </w:rPr>
        <w:t>Specify further enhanced measurement requirements on PCell (for both idle mode and connected mode) to support 500km/h velocity;</w:t>
      </w:r>
    </w:p>
    <w:p w:rsidR="00166A65" w:rsidRPr="00166A65" w:rsidRDefault="00166A65" w:rsidP="00166A65">
      <w:pPr>
        <w:pStyle w:val="aff6"/>
        <w:numPr>
          <w:ilvl w:val="2"/>
          <w:numId w:val="43"/>
        </w:numPr>
        <w:ind w:leftChars="0"/>
        <w:rPr>
          <w:rFonts w:ascii="Arial" w:eastAsiaTheme="minorEastAsia" w:hAnsi="Arial" w:cs="Arial"/>
          <w:lang w:val="en-GB"/>
        </w:rPr>
      </w:pPr>
      <w:r w:rsidRPr="00166A65">
        <w:rPr>
          <w:rFonts w:ascii="Arial" w:eastAsiaTheme="minorEastAsia" w:hAnsi="Arial" w:cs="Arial"/>
          <w:lang w:val="en-GB"/>
        </w:rPr>
        <w:t>In R16, extend the measurement enhancements requirements for HST for PCC in R14 to the active/deactivated SCells with DRX in connected mode;</w:t>
      </w:r>
    </w:p>
    <w:p w:rsidR="00166A65" w:rsidRPr="00166A65" w:rsidRDefault="00166A65" w:rsidP="00166A65">
      <w:pPr>
        <w:pStyle w:val="aff6"/>
        <w:numPr>
          <w:ilvl w:val="2"/>
          <w:numId w:val="43"/>
        </w:numPr>
        <w:ind w:leftChars="0"/>
        <w:rPr>
          <w:rFonts w:ascii="Arial" w:eastAsiaTheme="minorEastAsia" w:hAnsi="Arial" w:cs="Arial"/>
          <w:lang w:val="en-GB"/>
        </w:rPr>
      </w:pPr>
      <w:r w:rsidRPr="00166A65">
        <w:rPr>
          <w:rFonts w:ascii="Arial" w:eastAsiaTheme="minorEastAsia" w:hAnsi="Arial" w:cs="Arial"/>
          <w:lang w:val="en-GB"/>
        </w:rPr>
        <w:t>Specify the enhanced timing adjustment step (</w:t>
      </w:r>
      <w:proofErr w:type="spellStart"/>
      <w:r w:rsidRPr="00166A65">
        <w:rPr>
          <w:rFonts w:ascii="Arial" w:eastAsiaTheme="minorEastAsia" w:hAnsi="Arial" w:cs="Arial"/>
          <w:lang w:val="en-GB"/>
        </w:rPr>
        <w:t>T</w:t>
      </w:r>
      <w:r w:rsidRPr="00166A65">
        <w:rPr>
          <w:rFonts w:ascii="Arial" w:eastAsiaTheme="minorEastAsia" w:hAnsi="Arial" w:cs="Arial"/>
          <w:vertAlign w:val="subscript"/>
          <w:lang w:val="en-GB"/>
        </w:rPr>
        <w:t>q</w:t>
      </w:r>
      <w:proofErr w:type="spellEnd"/>
      <w:r w:rsidRPr="00166A65">
        <w:rPr>
          <w:rFonts w:ascii="Arial" w:eastAsiaTheme="minorEastAsia" w:hAnsi="Arial" w:cs="Arial"/>
          <w:lang w:val="en-GB"/>
        </w:rPr>
        <w:t xml:space="preserve">) for connected mode. </w:t>
      </w:r>
    </w:p>
    <w:p w:rsidR="00DD493B" w:rsidRPr="00DD493B" w:rsidRDefault="00DD493B" w:rsidP="00DD493B">
      <w:pPr>
        <w:pStyle w:val="aff6"/>
        <w:numPr>
          <w:ilvl w:val="1"/>
          <w:numId w:val="43"/>
        </w:numPr>
        <w:ind w:leftChars="0"/>
        <w:rPr>
          <w:rFonts w:ascii="Arial" w:eastAsiaTheme="minorEastAsia" w:hAnsi="Arial" w:cs="Arial"/>
          <w:lang w:val="en-GB"/>
        </w:rPr>
      </w:pPr>
      <w:r w:rsidRPr="00DD493B">
        <w:rPr>
          <w:rFonts w:ascii="Arial" w:eastAsiaTheme="minorEastAsia" w:hAnsi="Arial" w:cs="Arial"/>
          <w:lang w:val="en-GB"/>
        </w:rPr>
        <w:t>RAN4 had concluded to introduce the following configuration flags for high speed scenario in R16:</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 xml:space="preserve">One flag </w:t>
      </w:r>
      <w:proofErr w:type="gramStart"/>
      <w:r w:rsidRPr="00DD493B">
        <w:rPr>
          <w:rFonts w:ascii="Arial" w:eastAsiaTheme="minorEastAsia" w:hAnsi="Arial" w:cs="Arial"/>
          <w:lang w:val="en-GB"/>
        </w:rPr>
        <w:t>is introduced</w:t>
      </w:r>
      <w:proofErr w:type="gramEnd"/>
      <w:r w:rsidRPr="00DD493B">
        <w:rPr>
          <w:rFonts w:ascii="Arial" w:eastAsiaTheme="minorEastAsia" w:hAnsi="Arial" w:cs="Arial"/>
          <w:lang w:val="en-GB"/>
        </w:rPr>
        <w:t xml:space="preserve"> for further enhanced measurements on PCC and timing adjustments. The flag is applicable </w:t>
      </w:r>
      <w:proofErr w:type="gramStart"/>
      <w:r w:rsidRPr="00DD493B">
        <w:rPr>
          <w:rFonts w:ascii="Arial" w:eastAsiaTheme="minorEastAsia" w:hAnsi="Arial" w:cs="Arial"/>
          <w:lang w:val="en-GB"/>
        </w:rPr>
        <w:t>both for idle mode and connected</w:t>
      </w:r>
      <w:proofErr w:type="gramEnd"/>
      <w:r w:rsidRPr="00DD493B">
        <w:rPr>
          <w:rFonts w:ascii="Arial" w:eastAsiaTheme="minorEastAsia" w:hAnsi="Arial" w:cs="Arial"/>
          <w:lang w:val="en-GB"/>
        </w:rPr>
        <w:t xml:space="preserve"> mode, and it is per-cell signal</w:t>
      </w:r>
      <w:r>
        <w:rPr>
          <w:rFonts w:ascii="Arial" w:eastAsiaTheme="minorEastAsia" w:hAnsi="Arial" w:cs="Arial"/>
          <w:lang w:val="en-GB"/>
        </w:rPr>
        <w:t>l</w:t>
      </w:r>
      <w:r w:rsidRPr="00DD493B">
        <w:rPr>
          <w:rFonts w:ascii="Arial" w:eastAsiaTheme="minorEastAsia" w:hAnsi="Arial" w:cs="Arial"/>
          <w:lang w:val="en-GB"/>
        </w:rPr>
        <w:t>ing and could be broadcast in system information and also provided in the handover command.</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 xml:space="preserve">One flag </w:t>
      </w:r>
      <w:proofErr w:type="gramStart"/>
      <w:r w:rsidRPr="00DD493B">
        <w:rPr>
          <w:rFonts w:ascii="Arial" w:eastAsiaTheme="minorEastAsia" w:hAnsi="Arial" w:cs="Arial"/>
          <w:lang w:val="en-GB"/>
        </w:rPr>
        <w:t>is introduced</w:t>
      </w:r>
      <w:proofErr w:type="gramEnd"/>
      <w:r w:rsidRPr="00DD493B">
        <w:rPr>
          <w:rFonts w:ascii="Arial" w:eastAsiaTheme="minorEastAsia" w:hAnsi="Arial" w:cs="Arial"/>
          <w:lang w:val="en-GB"/>
        </w:rPr>
        <w:t xml:space="preserve"> for extending the enhanced measurement requirements in R14 (the maximum supported velocity is 350km/h) to SCC with active SCells or deactivated SCells. The signalling is per-cell and could be broadcast in system information </w:t>
      </w:r>
      <w:proofErr w:type="gramStart"/>
      <w:r w:rsidRPr="00DD493B">
        <w:rPr>
          <w:rFonts w:ascii="Arial" w:eastAsiaTheme="minorEastAsia" w:hAnsi="Arial" w:cs="Arial"/>
          <w:lang w:val="en-GB"/>
        </w:rPr>
        <w:t>and also</w:t>
      </w:r>
      <w:proofErr w:type="gramEnd"/>
      <w:r w:rsidRPr="00DD493B">
        <w:rPr>
          <w:rFonts w:ascii="Arial" w:eastAsiaTheme="minorEastAsia" w:hAnsi="Arial" w:cs="Arial"/>
          <w:lang w:val="en-GB"/>
        </w:rPr>
        <w:t xml:space="preserve"> provided in the SCell addition/change command.</w:t>
      </w:r>
    </w:p>
    <w:p w:rsidR="00DD493B" w:rsidRPr="00DD493B" w:rsidRDefault="00DD493B" w:rsidP="00DD493B">
      <w:pPr>
        <w:pStyle w:val="aff6"/>
        <w:numPr>
          <w:ilvl w:val="1"/>
          <w:numId w:val="43"/>
        </w:numPr>
        <w:ind w:leftChars="0"/>
        <w:rPr>
          <w:rFonts w:ascii="Arial" w:eastAsiaTheme="minorEastAsia" w:hAnsi="Arial" w:cs="Arial"/>
          <w:lang w:val="en-GB"/>
        </w:rPr>
      </w:pPr>
      <w:r w:rsidRPr="00DD493B">
        <w:rPr>
          <w:rFonts w:ascii="Arial" w:eastAsiaTheme="minorEastAsia" w:hAnsi="Arial" w:cs="Arial"/>
          <w:lang w:val="en-GB"/>
        </w:rPr>
        <w:t xml:space="preserve"> Accordingly, the following UE capabilities </w:t>
      </w:r>
      <w:proofErr w:type="gramStart"/>
      <w:r w:rsidRPr="00DD493B">
        <w:rPr>
          <w:rFonts w:ascii="Arial" w:eastAsiaTheme="minorEastAsia" w:hAnsi="Arial" w:cs="Arial"/>
          <w:lang w:val="en-GB"/>
        </w:rPr>
        <w:t>shall be introduced</w:t>
      </w:r>
      <w:proofErr w:type="gramEnd"/>
      <w:r w:rsidRPr="00DD493B">
        <w:rPr>
          <w:rFonts w:ascii="Arial" w:eastAsiaTheme="minorEastAsia" w:hAnsi="Arial" w:cs="Arial"/>
          <w:lang w:val="en-GB"/>
        </w:rPr>
        <w:t xml:space="preserve"> as well.</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 xml:space="preserve">One capability is introduced for further enhanced measurements on PCC and timing adjustments: the R16 capability indicates that UE has capability to support the further enhanced measurement </w:t>
      </w:r>
      <w:r w:rsidRPr="00DD493B">
        <w:rPr>
          <w:rFonts w:ascii="Arial" w:eastAsiaTheme="minorEastAsia" w:hAnsi="Arial" w:cs="Arial"/>
          <w:lang w:val="en-GB"/>
        </w:rPr>
        <w:lastRenderedPageBreak/>
        <w:t>requirements on PCC and timing adjustment step (</w:t>
      </w:r>
      <w:proofErr w:type="spellStart"/>
      <w:r w:rsidRPr="00DD493B">
        <w:rPr>
          <w:rFonts w:ascii="Arial" w:eastAsiaTheme="minorEastAsia" w:hAnsi="Arial" w:cs="Arial"/>
          <w:lang w:val="en-GB"/>
        </w:rPr>
        <w:t>T</w:t>
      </w:r>
      <w:r w:rsidRPr="00DD493B">
        <w:rPr>
          <w:rFonts w:ascii="Arial" w:eastAsiaTheme="minorEastAsia" w:hAnsi="Arial" w:cs="Arial"/>
          <w:vertAlign w:val="subscript"/>
          <w:lang w:val="en-GB"/>
        </w:rPr>
        <w:t>q</w:t>
      </w:r>
      <w:proofErr w:type="spellEnd"/>
      <w:r w:rsidRPr="00DD493B">
        <w:rPr>
          <w:rFonts w:ascii="Arial" w:eastAsiaTheme="minorEastAsia" w:hAnsi="Arial" w:cs="Arial"/>
          <w:lang w:val="en-GB"/>
        </w:rPr>
        <w:t>) requirements specified in R16 (supported velocity is up to 500km/h);</w:t>
      </w:r>
    </w:p>
    <w:p w:rsidR="00DD493B" w:rsidRPr="00DD493B" w:rsidRDefault="00DD493B" w:rsidP="00DD493B">
      <w:pPr>
        <w:pStyle w:val="aff6"/>
        <w:numPr>
          <w:ilvl w:val="2"/>
          <w:numId w:val="43"/>
        </w:numPr>
        <w:ind w:leftChars="0"/>
        <w:rPr>
          <w:rFonts w:ascii="Arial" w:eastAsiaTheme="minorEastAsia" w:hAnsi="Arial" w:cs="Arial"/>
          <w:lang w:val="en-GB"/>
        </w:rPr>
      </w:pPr>
      <w:r w:rsidRPr="00DD493B">
        <w:rPr>
          <w:rFonts w:ascii="Arial" w:eastAsiaTheme="minorEastAsia" w:hAnsi="Arial" w:cs="Arial"/>
          <w:lang w:val="en-GB"/>
        </w:rPr>
        <w:t>One capability is introduced for Enhanced measurements on SCC: the R16 capability indicates that UE has capability to support the enhanced measurements requirements specified in R14 for PCC additionally on SCC (supported velocity is up to 350km/h);</w:t>
      </w:r>
    </w:p>
    <w:p w:rsidR="00DD493B" w:rsidRPr="000649D2" w:rsidRDefault="00DD493B" w:rsidP="000649D2">
      <w:pPr>
        <w:pStyle w:val="aff6"/>
        <w:numPr>
          <w:ilvl w:val="1"/>
          <w:numId w:val="43"/>
        </w:numPr>
        <w:ind w:leftChars="0"/>
        <w:rPr>
          <w:rFonts w:ascii="Arial" w:eastAsiaTheme="minorEastAsia" w:hAnsi="Arial" w:cs="Arial"/>
          <w:lang w:val="en-GB"/>
        </w:rPr>
      </w:pPr>
      <w:r w:rsidRPr="00DD493B">
        <w:rPr>
          <w:rFonts w:ascii="Arial" w:eastAsiaTheme="minorEastAsia" w:hAnsi="Arial" w:cs="Arial"/>
          <w:lang w:val="en-GB"/>
        </w:rPr>
        <w:t>RAN4 kindly ask RAN2 to design the corresponding signalling to support the enhanced RRM requirements and UE capability for R16 HST.</w:t>
      </w:r>
    </w:p>
    <w:p w:rsidR="00045BFB" w:rsidRPr="00792D4F" w:rsidRDefault="00045BFB" w:rsidP="00045BFB">
      <w:pPr>
        <w:pStyle w:val="7"/>
        <w:rPr>
          <w:lang w:eastAsia="ja-JP"/>
        </w:rPr>
      </w:pPr>
      <w:r w:rsidRPr="00792D4F">
        <w:rPr>
          <w:lang w:eastAsia="ja-JP"/>
        </w:rPr>
        <w:t xml:space="preserve">For UE demodulation performance </w:t>
      </w:r>
    </w:p>
    <w:p w:rsidR="000649D2" w:rsidRPr="005C048D" w:rsidRDefault="000649D2" w:rsidP="000649D2">
      <w:pPr>
        <w:pStyle w:val="aff6"/>
        <w:numPr>
          <w:ilvl w:val="0"/>
          <w:numId w:val="19"/>
        </w:numPr>
        <w:ind w:leftChars="0"/>
        <w:rPr>
          <w:rFonts w:ascii="Arial" w:hAnsi="Arial" w:cs="Arial"/>
          <w:kern w:val="0"/>
          <w:sz w:val="20"/>
          <w:szCs w:val="20"/>
          <w:lang w:val="en-GB"/>
        </w:rPr>
      </w:pPr>
      <w:r w:rsidRPr="00B55736">
        <w:rPr>
          <w:rFonts w:ascii="Arial" w:hAnsi="Arial" w:cs="Arial"/>
          <w:sz w:val="20"/>
          <w:szCs w:val="20"/>
          <w:lang w:val="en-GB"/>
        </w:rPr>
        <w:t>Way forward on UE demodulation enhancement for HST was agreed in [</w:t>
      </w:r>
      <w:r>
        <w:rPr>
          <w:rFonts w:ascii="Arial" w:hAnsi="Arial" w:cs="Arial"/>
          <w:sz w:val="20"/>
          <w:szCs w:val="20"/>
          <w:lang w:val="en-GB"/>
        </w:rPr>
        <w:t>6</w:t>
      </w:r>
      <w:r w:rsidRPr="00B55736">
        <w:rPr>
          <w:rFonts w:ascii="Arial" w:hAnsi="Arial" w:cs="Arial"/>
          <w:sz w:val="20"/>
          <w:szCs w:val="20"/>
          <w:lang w:val="en-GB"/>
        </w:rPr>
        <w:t>]</w:t>
      </w:r>
      <w:r w:rsidRPr="00B55736">
        <w:rPr>
          <w:rFonts w:ascii="Arial" w:hAnsi="Arial" w:cs="Arial"/>
          <w:sz w:val="20"/>
          <w:szCs w:val="20"/>
        </w:rPr>
        <w:t>:</w:t>
      </w:r>
    </w:p>
    <w:p w:rsidR="008C0FFA" w:rsidRPr="008C0FFA" w:rsidRDefault="008C0FFA" w:rsidP="008C0FFA">
      <w:pPr>
        <w:pStyle w:val="aff6"/>
        <w:numPr>
          <w:ilvl w:val="1"/>
          <w:numId w:val="19"/>
        </w:numPr>
        <w:ind w:leftChars="0"/>
        <w:rPr>
          <w:rFonts w:ascii="Arial" w:hAnsi="Arial" w:cs="Arial"/>
          <w:kern w:val="0"/>
          <w:sz w:val="20"/>
          <w:szCs w:val="20"/>
          <w:lang w:val="en-GB"/>
        </w:rPr>
      </w:pPr>
      <w:r w:rsidRPr="008C0FFA">
        <w:rPr>
          <w:rFonts w:ascii="Arial" w:hAnsi="Arial" w:cs="Arial"/>
          <w:kern w:val="0"/>
          <w:sz w:val="20"/>
          <w:szCs w:val="20"/>
          <w:lang w:val="en-GB"/>
        </w:rPr>
        <w:t>Specify HST-SFN CA requirements based on Rel.14 train speed (350km/h)</w:t>
      </w:r>
    </w:p>
    <w:p w:rsidR="008C0FFA" w:rsidRPr="008C0FFA" w:rsidRDefault="008C0FFA" w:rsidP="008C0FFA">
      <w:pPr>
        <w:pStyle w:val="aff6"/>
        <w:numPr>
          <w:ilvl w:val="1"/>
          <w:numId w:val="19"/>
        </w:numPr>
        <w:ind w:leftChars="0"/>
        <w:rPr>
          <w:rFonts w:ascii="Arial" w:hAnsi="Arial" w:cs="Arial"/>
          <w:kern w:val="0"/>
          <w:sz w:val="20"/>
          <w:szCs w:val="20"/>
          <w:lang w:val="en-GB"/>
        </w:rPr>
      </w:pPr>
      <w:r w:rsidRPr="008C0FFA">
        <w:rPr>
          <w:rFonts w:ascii="Arial" w:hAnsi="Arial" w:cs="Arial"/>
          <w:kern w:val="0"/>
          <w:sz w:val="20"/>
          <w:szCs w:val="20"/>
          <w:lang w:val="en-GB"/>
        </w:rPr>
        <w:t>Introduce TM3 test HST-SFN bi-directional scenario</w:t>
      </w:r>
    </w:p>
    <w:p w:rsidR="008C0FFA" w:rsidRPr="008C0FFA"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Agreed assumptions: maximum Doppler shift 972Hz, MCS 13, 2Rx</w:t>
      </w:r>
    </w:p>
    <w:p w:rsidR="008C0FFA" w:rsidRPr="008C0FFA"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Interested companies can provide simulation results for 4Rx, whether to introduce 4Rx test is FFS</w:t>
      </w:r>
    </w:p>
    <w:p w:rsidR="008C0FFA" w:rsidRPr="008C0FFA" w:rsidRDefault="008C0FFA" w:rsidP="008C0FFA">
      <w:pPr>
        <w:pStyle w:val="aff6"/>
        <w:numPr>
          <w:ilvl w:val="1"/>
          <w:numId w:val="19"/>
        </w:numPr>
        <w:ind w:leftChars="0"/>
        <w:rPr>
          <w:rFonts w:ascii="Arial" w:hAnsi="Arial" w:cs="Arial"/>
          <w:kern w:val="0"/>
          <w:sz w:val="20"/>
          <w:szCs w:val="20"/>
          <w:lang w:val="en-GB"/>
        </w:rPr>
      </w:pPr>
      <w:r w:rsidRPr="008C0FFA">
        <w:rPr>
          <w:rFonts w:ascii="Arial" w:hAnsi="Arial" w:cs="Arial"/>
          <w:kern w:val="0"/>
          <w:sz w:val="20"/>
          <w:szCs w:val="20"/>
          <w:lang w:val="en-GB"/>
        </w:rPr>
        <w:t>FFS on whether to specify other tests</w:t>
      </w:r>
    </w:p>
    <w:p w:rsidR="008C0FFA" w:rsidRPr="008C0FFA"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Single tap HST channel for UEs without HST enhancement capability</w:t>
      </w:r>
    </w:p>
    <w:p w:rsidR="008C0FFA" w:rsidRPr="008C0FFA" w:rsidRDefault="008C0FFA" w:rsidP="008C0FFA">
      <w:pPr>
        <w:pStyle w:val="aff6"/>
        <w:numPr>
          <w:ilvl w:val="2"/>
          <w:numId w:val="19"/>
        </w:numPr>
        <w:ind w:leftChars="0"/>
        <w:rPr>
          <w:rFonts w:ascii="Arial" w:hAnsi="Arial" w:cs="Arial"/>
          <w:kern w:val="0"/>
          <w:sz w:val="20"/>
          <w:szCs w:val="20"/>
          <w:lang w:val="en-GB"/>
        </w:rPr>
      </w:pPr>
      <w:proofErr w:type="spellStart"/>
      <w:r w:rsidRPr="008C0FFA">
        <w:rPr>
          <w:rFonts w:ascii="Arial" w:hAnsi="Arial" w:cs="Arial"/>
          <w:kern w:val="0"/>
          <w:sz w:val="20"/>
          <w:szCs w:val="20"/>
          <w:lang w:val="en-GB"/>
        </w:rPr>
        <w:t>Uni</w:t>
      </w:r>
      <w:proofErr w:type="spellEnd"/>
      <w:r w:rsidRPr="008C0FFA">
        <w:rPr>
          <w:rFonts w:ascii="Arial" w:hAnsi="Arial" w:cs="Arial"/>
          <w:kern w:val="0"/>
          <w:sz w:val="20"/>
          <w:szCs w:val="20"/>
          <w:lang w:val="en-GB"/>
        </w:rPr>
        <w:t>-directional</w:t>
      </w:r>
    </w:p>
    <w:p w:rsidR="008C0FFA" w:rsidRPr="00104AAB" w:rsidRDefault="008C0FFA" w:rsidP="008C0FFA">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DMRS transmiss</w:t>
      </w:r>
      <w:r w:rsidRPr="00104AAB">
        <w:rPr>
          <w:rFonts w:ascii="Arial" w:hAnsi="Arial" w:cs="Arial"/>
          <w:kern w:val="0"/>
          <w:sz w:val="20"/>
          <w:szCs w:val="20"/>
          <w:lang w:val="en-GB"/>
        </w:rPr>
        <w:t>ion mode</w:t>
      </w:r>
    </w:p>
    <w:p w:rsidR="005C048D" w:rsidRPr="00104AAB" w:rsidRDefault="008C0FFA" w:rsidP="008C0FFA">
      <w:pPr>
        <w:pStyle w:val="aff6"/>
        <w:numPr>
          <w:ilvl w:val="0"/>
          <w:numId w:val="19"/>
        </w:numPr>
        <w:ind w:leftChars="0"/>
        <w:rPr>
          <w:rFonts w:ascii="Arial" w:hAnsi="Arial" w:cs="Arial"/>
          <w:kern w:val="0"/>
          <w:sz w:val="20"/>
          <w:szCs w:val="20"/>
          <w:lang w:val="en-GB"/>
        </w:rPr>
      </w:pPr>
      <w:r w:rsidRPr="00104AAB">
        <w:rPr>
          <w:rFonts w:ascii="Arial" w:hAnsi="Arial" w:cs="Arial"/>
          <w:kern w:val="0"/>
          <w:sz w:val="20"/>
          <w:szCs w:val="20"/>
          <w:lang w:val="en-GB"/>
        </w:rPr>
        <w:t>Way forward on LTE HST UE demodulation simulation assumptions was agreed in [7]:</w:t>
      </w:r>
    </w:p>
    <w:p w:rsidR="008C0FFA" w:rsidRPr="00104AAB" w:rsidRDefault="009D4403" w:rsidP="008C0FFA">
      <w:pPr>
        <w:pStyle w:val="aff6"/>
        <w:numPr>
          <w:ilvl w:val="1"/>
          <w:numId w:val="19"/>
        </w:numPr>
        <w:ind w:leftChars="0"/>
        <w:rPr>
          <w:rFonts w:ascii="Arial" w:hAnsi="Arial" w:cs="Arial"/>
          <w:kern w:val="0"/>
          <w:sz w:val="20"/>
          <w:szCs w:val="20"/>
          <w:lang w:val="en-GB"/>
        </w:rPr>
      </w:pPr>
      <w:r w:rsidRPr="00104AAB">
        <w:rPr>
          <w:rFonts w:ascii="Arial" w:hAnsi="Arial" w:cs="Arial"/>
          <w:kern w:val="0"/>
          <w:sz w:val="20"/>
          <w:szCs w:val="20"/>
          <w:lang w:val="en-GB"/>
        </w:rPr>
        <w:t>Simulation assumptions for bi-directional HST-SFN channel (R.16)</w:t>
      </w:r>
    </w:p>
    <w:p w:rsidR="00827D06"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For MIMO layer, tentatively refer to R.87 FDD in TS36.101.</w:t>
      </w:r>
    </w:p>
    <w:p w:rsidR="00827D06"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The simulation parameters in the tables are for information only.</w:t>
      </w:r>
    </w:p>
    <w:p w:rsidR="00827D06"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Interested companies are encouraged to use these parameters and provide PDSCH demodulation simulation results for alignment in RAN4#92 Meeting.</w:t>
      </w:r>
    </w:p>
    <w:p w:rsidR="009D4403" w:rsidRPr="00104AAB" w:rsidRDefault="00827D06" w:rsidP="00827D06">
      <w:pPr>
        <w:pStyle w:val="aff6"/>
        <w:numPr>
          <w:ilvl w:val="2"/>
          <w:numId w:val="19"/>
        </w:numPr>
        <w:ind w:leftChars="0"/>
        <w:rPr>
          <w:rFonts w:ascii="Arial" w:hAnsi="Arial" w:cs="Arial"/>
          <w:kern w:val="0"/>
          <w:sz w:val="20"/>
          <w:szCs w:val="20"/>
          <w:lang w:val="en-GB"/>
        </w:rPr>
      </w:pPr>
      <w:r w:rsidRPr="00104AAB">
        <w:rPr>
          <w:rFonts w:ascii="Arial" w:hAnsi="Arial" w:cs="Arial"/>
          <w:kern w:val="0"/>
          <w:sz w:val="20"/>
          <w:szCs w:val="20"/>
          <w:lang w:val="en-GB"/>
        </w:rPr>
        <w:t>Interested companies can provide simulation results for 4Rx, whether to introduce 4Rx test is FFS.</w:t>
      </w:r>
    </w:p>
    <w:p w:rsidR="00827D06" w:rsidRPr="00104AAB" w:rsidRDefault="00827D06" w:rsidP="00827D06">
      <w:pPr>
        <w:pStyle w:val="aff6"/>
        <w:ind w:leftChars="0" w:left="1260"/>
        <w:rPr>
          <w:rFonts w:ascii="Arial" w:eastAsiaTheme="minorEastAsia" w:hAnsi="Arial" w:cs="Arial"/>
          <w:kern w:val="0"/>
          <w:sz w:val="20"/>
          <w:szCs w:val="20"/>
          <w:lang w:val="en-GB"/>
        </w:rPr>
      </w:pPr>
      <w:r w:rsidRPr="00104AAB">
        <w:rPr>
          <w:noProof/>
          <w:sz w:val="20"/>
          <w:szCs w:val="20"/>
        </w:rPr>
        <w:drawing>
          <wp:inline distT="0" distB="0" distL="0" distR="0">
            <wp:extent cx="2286000" cy="1916290"/>
            <wp:effectExtent l="0" t="0" r="0" b="825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7216" cy="1934075"/>
                    </a:xfrm>
                    <a:prstGeom prst="rect">
                      <a:avLst/>
                    </a:prstGeom>
                    <a:noFill/>
                    <a:ln>
                      <a:noFill/>
                    </a:ln>
                  </pic:spPr>
                </pic:pic>
              </a:graphicData>
            </a:graphic>
          </wp:inline>
        </w:drawing>
      </w:r>
      <w:r w:rsidRPr="00104AAB">
        <w:rPr>
          <w:rFonts w:eastAsiaTheme="minorEastAsia"/>
          <w:noProof/>
          <w:sz w:val="20"/>
          <w:szCs w:val="20"/>
        </w:rPr>
        <w:drawing>
          <wp:inline distT="0" distB="0" distL="0" distR="0" wp14:anchorId="5F3EA0FF" wp14:editId="00B33307">
            <wp:extent cx="2106777" cy="1916109"/>
            <wp:effectExtent l="0" t="0" r="8255" b="825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6621" cy="1970537"/>
                    </a:xfrm>
                    <a:prstGeom prst="rect">
                      <a:avLst/>
                    </a:prstGeom>
                    <a:noFill/>
                    <a:ln>
                      <a:noFill/>
                    </a:ln>
                  </pic:spPr>
                </pic:pic>
              </a:graphicData>
            </a:graphic>
          </wp:inline>
        </w:drawing>
      </w:r>
      <w:r w:rsidRPr="00104AAB">
        <w:rPr>
          <w:rFonts w:eastAsiaTheme="minorEastAsia" w:hint="eastAsia"/>
          <w:noProof/>
          <w:sz w:val="20"/>
          <w:szCs w:val="20"/>
        </w:rPr>
        <w:drawing>
          <wp:inline distT="0" distB="0" distL="0" distR="0" wp14:anchorId="15A15806" wp14:editId="69BAADAD">
            <wp:extent cx="1266586" cy="793776"/>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1970" cy="803417"/>
                    </a:xfrm>
                    <a:prstGeom prst="rect">
                      <a:avLst/>
                    </a:prstGeom>
                    <a:noFill/>
                    <a:ln>
                      <a:noFill/>
                    </a:ln>
                  </pic:spPr>
                </pic:pic>
              </a:graphicData>
            </a:graphic>
          </wp:inline>
        </w:drawing>
      </w:r>
    </w:p>
    <w:p w:rsidR="00104AAB" w:rsidRPr="005D2990" w:rsidRDefault="00104AAB" w:rsidP="00104AAB">
      <w:pPr>
        <w:pStyle w:val="aff6"/>
        <w:numPr>
          <w:ilvl w:val="0"/>
          <w:numId w:val="43"/>
        </w:numPr>
        <w:ind w:leftChars="0"/>
        <w:rPr>
          <w:rFonts w:ascii="Arial" w:eastAsiaTheme="minorEastAsia" w:hAnsi="Arial" w:cs="Arial"/>
          <w:sz w:val="20"/>
          <w:szCs w:val="20"/>
          <w:lang w:val="en-GB"/>
        </w:rPr>
      </w:pPr>
      <w:r w:rsidRPr="00104AAB">
        <w:rPr>
          <w:rFonts w:ascii="Arial" w:eastAsiaTheme="minorEastAsia" w:hAnsi="Arial" w:cs="Arial" w:hint="eastAsia"/>
          <w:sz w:val="20"/>
          <w:szCs w:val="20"/>
          <w:lang w:val="en-GB"/>
        </w:rPr>
        <w:t>The</w:t>
      </w:r>
      <w:r w:rsidRPr="00104AAB">
        <w:rPr>
          <w:rFonts w:ascii="Arial" w:eastAsiaTheme="minorEastAsia" w:hAnsi="Arial" w:cs="Arial"/>
          <w:sz w:val="20"/>
          <w:szCs w:val="20"/>
          <w:lang w:val="en-GB"/>
        </w:rPr>
        <w:t xml:space="preserve"> </w:t>
      </w:r>
      <w:r w:rsidRPr="00104AAB">
        <w:rPr>
          <w:rFonts w:ascii="Arial" w:hAnsi="Arial" w:cs="Arial"/>
          <w:bCs/>
          <w:sz w:val="20"/>
          <w:szCs w:val="20"/>
        </w:rPr>
        <w:t xml:space="preserve">LS on </w:t>
      </w:r>
      <w:r w:rsidRPr="00104AAB">
        <w:rPr>
          <w:rFonts w:ascii="Arial" w:hAnsi="Arial" w:cs="Arial" w:hint="eastAsia"/>
          <w:bCs/>
          <w:sz w:val="20"/>
          <w:szCs w:val="20"/>
          <w:lang w:eastAsia="zh-CN"/>
        </w:rPr>
        <w:t>UE demodulation performance</w:t>
      </w:r>
      <w:r w:rsidRPr="00104AAB">
        <w:rPr>
          <w:rFonts w:ascii="Arial" w:hAnsi="Arial" w:cs="Arial"/>
          <w:bCs/>
          <w:sz w:val="20"/>
          <w:szCs w:val="20"/>
        </w:rPr>
        <w:t xml:space="preserve"> enhancement indicator for HST-</w:t>
      </w:r>
      <w:r w:rsidRPr="00104AAB">
        <w:rPr>
          <w:rFonts w:ascii="Arial" w:hAnsi="Arial" w:cs="Arial" w:hint="eastAsia"/>
          <w:bCs/>
          <w:sz w:val="20"/>
          <w:szCs w:val="20"/>
          <w:lang w:eastAsia="zh-CN"/>
        </w:rPr>
        <w:t>SFN</w:t>
      </w:r>
      <w:r w:rsidRPr="00104AAB">
        <w:rPr>
          <w:rFonts w:ascii="Arial" w:hAnsi="Arial" w:cs="Arial"/>
          <w:bCs/>
          <w:sz w:val="20"/>
          <w:szCs w:val="20"/>
        </w:rPr>
        <w:t xml:space="preserve"> scenario</w:t>
      </w:r>
      <w:r w:rsidR="005D2990">
        <w:rPr>
          <w:rFonts w:ascii="Arial" w:hAnsi="Arial" w:cs="Arial"/>
          <w:bCs/>
          <w:sz w:val="20"/>
          <w:szCs w:val="20"/>
        </w:rPr>
        <w:t xml:space="preserve"> was agreed in [8</w:t>
      </w:r>
      <w:r w:rsidRPr="00104AAB">
        <w:rPr>
          <w:rFonts w:ascii="Arial" w:hAnsi="Arial" w:cs="Arial"/>
          <w:bCs/>
          <w:sz w:val="20"/>
          <w:szCs w:val="20"/>
        </w:rPr>
        <w:t>]</w:t>
      </w:r>
      <w:r w:rsidR="005D2990">
        <w:rPr>
          <w:rFonts w:ascii="Arial" w:hAnsi="Arial" w:cs="Arial"/>
          <w:bCs/>
          <w:sz w:val="20"/>
          <w:szCs w:val="20"/>
        </w:rPr>
        <w:t>:</w:t>
      </w:r>
    </w:p>
    <w:p w:rsidR="005D2990" w:rsidRPr="005D2990" w:rsidRDefault="005D2990" w:rsidP="005D2990">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In Rel.16 WI on further performance enhancement for LTE in high speed scenario (LTE_high_speed_enh2), RAN4 agreed to </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Specify UE demodulation performance requirements to support 500km/h velocity in HST-SFN scenario.</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Specify UE demodulation performance requirements to support 350km/h velocity in HST-SFN scenario with CA </w:t>
      </w:r>
    </w:p>
    <w:p w:rsidR="005D2990" w:rsidRPr="005D2990" w:rsidRDefault="005D2990" w:rsidP="005D2990">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RAN4 had concluded to introduce the following configuration flags for high speed scenario in R16:</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One configuration flag </w:t>
      </w:r>
      <w:proofErr w:type="gramStart"/>
      <w:r w:rsidRPr="005D2990">
        <w:rPr>
          <w:rFonts w:ascii="Arial" w:eastAsiaTheme="minorEastAsia" w:hAnsi="Arial" w:cs="Arial"/>
          <w:sz w:val="20"/>
          <w:szCs w:val="20"/>
          <w:lang w:val="en-GB"/>
        </w:rPr>
        <w:t>is introduced</w:t>
      </w:r>
      <w:proofErr w:type="gramEnd"/>
      <w:r w:rsidRPr="005D2990">
        <w:rPr>
          <w:rFonts w:ascii="Arial" w:eastAsiaTheme="minorEastAsia" w:hAnsi="Arial" w:cs="Arial"/>
          <w:sz w:val="20"/>
          <w:szCs w:val="20"/>
          <w:lang w:val="en-GB"/>
        </w:rPr>
        <w:t xml:space="preserve"> for UE demodulation performance requirements to support 500km/h velocity in HST-SFN scenario. It is similar story as Rel.14, however this new flag is different from that specified in Rel.14 since the target speed is different. It is beneficial to indicate UEs to apply the enhanced demodulation method in HST-SFN scenario for both idle mode and connected mode, therefore RAN4 assumes that it is per-cell signa</w:t>
      </w:r>
      <w:r w:rsidR="002707DD">
        <w:rPr>
          <w:rFonts w:ascii="Arial" w:eastAsiaTheme="minorEastAsia" w:hAnsi="Arial" w:cs="Arial"/>
          <w:sz w:val="20"/>
          <w:szCs w:val="20"/>
          <w:lang w:val="en-GB"/>
        </w:rPr>
        <w:t>l</w:t>
      </w:r>
      <w:r w:rsidRPr="005D2990">
        <w:rPr>
          <w:rFonts w:ascii="Arial" w:eastAsiaTheme="minorEastAsia" w:hAnsi="Arial" w:cs="Arial"/>
          <w:sz w:val="20"/>
          <w:szCs w:val="20"/>
          <w:lang w:val="en-GB"/>
        </w:rPr>
        <w:t xml:space="preserve">ling and could be broadcast in system information </w:t>
      </w:r>
      <w:proofErr w:type="gramStart"/>
      <w:r w:rsidRPr="005D2990">
        <w:rPr>
          <w:rFonts w:ascii="Arial" w:eastAsiaTheme="minorEastAsia" w:hAnsi="Arial" w:cs="Arial"/>
          <w:sz w:val="20"/>
          <w:szCs w:val="20"/>
          <w:lang w:val="en-GB"/>
        </w:rPr>
        <w:t>and also</w:t>
      </w:r>
      <w:proofErr w:type="gramEnd"/>
      <w:r w:rsidRPr="005D2990">
        <w:rPr>
          <w:rFonts w:ascii="Arial" w:eastAsiaTheme="minorEastAsia" w:hAnsi="Arial" w:cs="Arial"/>
          <w:sz w:val="20"/>
          <w:szCs w:val="20"/>
          <w:lang w:val="en-GB"/>
        </w:rPr>
        <w:t xml:space="preserve"> provided in the handover command.</w:t>
      </w:r>
    </w:p>
    <w:p w:rsidR="005D2990" w:rsidRPr="005D2990" w:rsidRDefault="005D2990" w:rsidP="005D2990">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Accordingly, the following UE capabilities </w:t>
      </w:r>
      <w:proofErr w:type="gramStart"/>
      <w:r w:rsidRPr="005D2990">
        <w:rPr>
          <w:rFonts w:ascii="Arial" w:eastAsiaTheme="minorEastAsia" w:hAnsi="Arial" w:cs="Arial"/>
          <w:sz w:val="20"/>
          <w:szCs w:val="20"/>
          <w:lang w:val="en-GB"/>
        </w:rPr>
        <w:t>shall be introduced</w:t>
      </w:r>
      <w:proofErr w:type="gramEnd"/>
      <w:r w:rsidRPr="005D2990">
        <w:rPr>
          <w:rFonts w:ascii="Arial" w:eastAsiaTheme="minorEastAsia" w:hAnsi="Arial" w:cs="Arial"/>
          <w:sz w:val="20"/>
          <w:szCs w:val="20"/>
          <w:lang w:val="en-GB"/>
        </w:rPr>
        <w:t xml:space="preserve"> as well.</w:t>
      </w:r>
    </w:p>
    <w:p w:rsidR="005D2990" w:rsidRPr="005D2990" w:rsidRDefault="005D2990" w:rsidP="005D2990">
      <w:pPr>
        <w:pStyle w:val="aff6"/>
        <w:numPr>
          <w:ilvl w:val="2"/>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One capability </w:t>
      </w:r>
      <w:proofErr w:type="gramStart"/>
      <w:r w:rsidRPr="005D2990">
        <w:rPr>
          <w:rFonts w:ascii="Arial" w:eastAsiaTheme="minorEastAsia" w:hAnsi="Arial" w:cs="Arial"/>
          <w:sz w:val="20"/>
          <w:szCs w:val="20"/>
          <w:lang w:val="en-GB"/>
        </w:rPr>
        <w:t>is introduced</w:t>
      </w:r>
      <w:proofErr w:type="gramEnd"/>
      <w:r w:rsidRPr="005D2990">
        <w:rPr>
          <w:rFonts w:ascii="Arial" w:eastAsiaTheme="minorEastAsia" w:hAnsi="Arial" w:cs="Arial"/>
          <w:sz w:val="20"/>
          <w:szCs w:val="20"/>
          <w:lang w:val="en-GB"/>
        </w:rPr>
        <w:t xml:space="preserve"> for UE demodulation performance requirements to support 500km/h velocity in HST-SFN scenario.</w:t>
      </w:r>
    </w:p>
    <w:p w:rsidR="00827D06" w:rsidRPr="00A1609B" w:rsidRDefault="005D2990" w:rsidP="00827D06">
      <w:pPr>
        <w:pStyle w:val="aff6"/>
        <w:numPr>
          <w:ilvl w:val="1"/>
          <w:numId w:val="43"/>
        </w:numPr>
        <w:ind w:leftChars="0"/>
        <w:rPr>
          <w:rFonts w:ascii="Arial" w:eastAsiaTheme="minorEastAsia" w:hAnsi="Arial" w:cs="Arial"/>
          <w:sz w:val="20"/>
          <w:szCs w:val="20"/>
          <w:lang w:val="en-GB"/>
        </w:rPr>
      </w:pPr>
      <w:r w:rsidRPr="005D2990">
        <w:rPr>
          <w:rFonts w:ascii="Arial" w:eastAsiaTheme="minorEastAsia" w:hAnsi="Arial" w:cs="Arial"/>
          <w:sz w:val="20"/>
          <w:szCs w:val="20"/>
          <w:lang w:val="en-GB"/>
        </w:rPr>
        <w:t xml:space="preserve">In addition, above configuration flag and UE capability signalling are different from those for other enhanced </w:t>
      </w:r>
      <w:r w:rsidRPr="00A1609B">
        <w:rPr>
          <w:rFonts w:ascii="Arial" w:eastAsiaTheme="minorEastAsia" w:hAnsi="Arial" w:cs="Arial"/>
          <w:sz w:val="20"/>
          <w:szCs w:val="20"/>
          <w:lang w:val="en-GB"/>
        </w:rPr>
        <w:t xml:space="preserve">RRM requirements in </w:t>
      </w:r>
      <w:proofErr w:type="gramStart"/>
      <w:r w:rsidRPr="00A1609B">
        <w:rPr>
          <w:rFonts w:ascii="Arial" w:eastAsiaTheme="minorEastAsia" w:hAnsi="Arial" w:cs="Arial"/>
          <w:sz w:val="20"/>
          <w:szCs w:val="20"/>
          <w:lang w:val="en-GB"/>
        </w:rPr>
        <w:t>high speed</w:t>
      </w:r>
      <w:proofErr w:type="gramEnd"/>
      <w:r w:rsidRPr="00A1609B">
        <w:rPr>
          <w:rFonts w:ascii="Arial" w:eastAsiaTheme="minorEastAsia" w:hAnsi="Arial" w:cs="Arial"/>
          <w:sz w:val="20"/>
          <w:szCs w:val="20"/>
          <w:lang w:val="en-GB"/>
        </w:rPr>
        <w:t xml:space="preserve"> scenario in Rel.16.</w:t>
      </w:r>
    </w:p>
    <w:p w:rsidR="00045BFB" w:rsidRPr="00A1609B" w:rsidRDefault="00045BFB" w:rsidP="00045BFB">
      <w:pPr>
        <w:pStyle w:val="7"/>
        <w:rPr>
          <w:rFonts w:cs="Arial"/>
          <w:lang w:eastAsia="ja-JP"/>
        </w:rPr>
      </w:pPr>
      <w:r w:rsidRPr="00A1609B">
        <w:rPr>
          <w:rFonts w:cs="Arial"/>
          <w:lang w:eastAsia="ja-JP"/>
        </w:rPr>
        <w:t>For BS demodulation performance</w:t>
      </w:r>
    </w:p>
    <w:p w:rsidR="002C5317" w:rsidRPr="00A1609B" w:rsidRDefault="002C5317" w:rsidP="002C5317">
      <w:pPr>
        <w:pStyle w:val="aff6"/>
        <w:numPr>
          <w:ilvl w:val="0"/>
          <w:numId w:val="19"/>
        </w:numPr>
        <w:ind w:leftChars="0"/>
        <w:rPr>
          <w:rFonts w:ascii="Arial" w:hAnsi="Arial" w:cs="Arial"/>
          <w:kern w:val="0"/>
          <w:sz w:val="20"/>
          <w:szCs w:val="20"/>
          <w:lang w:val="en-GB"/>
        </w:rPr>
      </w:pPr>
      <w:r w:rsidRPr="00A1609B">
        <w:rPr>
          <w:rFonts w:ascii="Arial" w:hAnsi="Arial" w:cs="Arial"/>
          <w:sz w:val="20"/>
          <w:szCs w:val="20"/>
          <w:lang w:val="en-GB"/>
        </w:rPr>
        <w:t>Way forward on Rel-16 LTE HST BS demodulation requirements was agreed in [9]</w:t>
      </w:r>
      <w:r w:rsidRPr="00A1609B">
        <w:rPr>
          <w:rFonts w:ascii="Arial" w:hAnsi="Arial" w:cs="Arial"/>
          <w:sz w:val="20"/>
          <w:szCs w:val="20"/>
        </w:rPr>
        <w:t>:</w:t>
      </w:r>
    </w:p>
    <w:p w:rsidR="008A22D5" w:rsidRPr="00A1609B" w:rsidRDefault="008A22D5" w:rsidP="008A22D5">
      <w:pPr>
        <w:pStyle w:val="aff6"/>
        <w:numPr>
          <w:ilvl w:val="1"/>
          <w:numId w:val="19"/>
        </w:numPr>
        <w:ind w:leftChars="0"/>
        <w:rPr>
          <w:rFonts w:ascii="Arial" w:hAnsi="Arial" w:cs="Arial"/>
          <w:kern w:val="0"/>
          <w:sz w:val="20"/>
          <w:szCs w:val="20"/>
          <w:lang w:val="en-GB"/>
        </w:rPr>
      </w:pPr>
      <w:r w:rsidRPr="00A1609B">
        <w:rPr>
          <w:rFonts w:ascii="Arial" w:hAnsi="Arial" w:cs="Arial"/>
          <w:kern w:val="0"/>
          <w:sz w:val="20"/>
          <w:szCs w:val="20"/>
          <w:lang w:val="en-GB"/>
        </w:rPr>
        <w:t>PUSCH for HST for evaluation (not for requirement)</w:t>
      </w:r>
    </w:p>
    <w:p w:rsidR="008A22D5" w:rsidRPr="00A1609B" w:rsidRDefault="008A22D5" w:rsidP="008A22D5">
      <w:pPr>
        <w:pStyle w:val="aff6"/>
        <w:numPr>
          <w:ilvl w:val="2"/>
          <w:numId w:val="19"/>
        </w:numPr>
        <w:ind w:leftChars="0"/>
        <w:rPr>
          <w:rFonts w:ascii="Arial" w:hAnsi="Arial" w:cs="Arial"/>
          <w:kern w:val="0"/>
          <w:sz w:val="20"/>
          <w:szCs w:val="20"/>
          <w:lang w:val="en-GB"/>
        </w:rPr>
      </w:pPr>
      <w:r w:rsidRPr="00A1609B">
        <w:rPr>
          <w:rFonts w:ascii="Arial" w:hAnsi="Arial" w:cs="Arial"/>
          <w:kern w:val="0"/>
          <w:sz w:val="20"/>
          <w:szCs w:val="20"/>
          <w:lang w:val="en-GB"/>
        </w:rPr>
        <w:t>Deployment scenarios and related parameters (e.g., D</w:t>
      </w:r>
      <w:r w:rsidRPr="00A1609B">
        <w:rPr>
          <w:rFonts w:ascii="Arial" w:hAnsi="Arial" w:cs="Arial"/>
          <w:kern w:val="0"/>
          <w:sz w:val="20"/>
          <w:szCs w:val="20"/>
          <w:vertAlign w:val="subscript"/>
          <w:lang w:val="en-GB"/>
        </w:rPr>
        <w:t>s</w:t>
      </w:r>
      <w:r w:rsidRPr="00A1609B">
        <w:rPr>
          <w:rFonts w:ascii="Arial" w:hAnsi="Arial" w:cs="Arial"/>
          <w:kern w:val="0"/>
          <w:sz w:val="20"/>
          <w:szCs w:val="20"/>
          <w:lang w:val="en-GB"/>
        </w:rPr>
        <w:t xml:space="preserve">, </w:t>
      </w:r>
      <w:proofErr w:type="spellStart"/>
      <w:r w:rsidRPr="00A1609B">
        <w:rPr>
          <w:rFonts w:ascii="Arial" w:hAnsi="Arial" w:cs="Arial"/>
          <w:kern w:val="0"/>
          <w:sz w:val="20"/>
          <w:szCs w:val="20"/>
          <w:lang w:val="en-GB"/>
        </w:rPr>
        <w:t>D</w:t>
      </w:r>
      <w:r w:rsidRPr="00A1609B">
        <w:rPr>
          <w:rFonts w:ascii="Arial" w:hAnsi="Arial" w:cs="Arial"/>
          <w:kern w:val="0"/>
          <w:sz w:val="20"/>
          <w:szCs w:val="20"/>
          <w:vertAlign w:val="subscript"/>
          <w:lang w:val="en-GB"/>
        </w:rPr>
        <w:t>min</w:t>
      </w:r>
      <w:proofErr w:type="spellEnd"/>
      <w:r w:rsidRPr="00A1609B">
        <w:rPr>
          <w:rFonts w:ascii="Arial" w:hAnsi="Arial" w:cs="Arial"/>
          <w:kern w:val="0"/>
          <w:sz w:val="20"/>
          <w:szCs w:val="20"/>
          <w:lang w:val="en-GB"/>
        </w:rPr>
        <w:t xml:space="preserve">, </w:t>
      </w:r>
      <w:proofErr w:type="spellStart"/>
      <w:proofErr w:type="gramStart"/>
      <w:r w:rsidRPr="00A1609B">
        <w:rPr>
          <w:rFonts w:ascii="Arial" w:hAnsi="Arial" w:cs="Arial"/>
          <w:kern w:val="0"/>
          <w:sz w:val="20"/>
          <w:szCs w:val="20"/>
          <w:lang w:val="en-GB"/>
        </w:rPr>
        <w:t>f</w:t>
      </w:r>
      <w:r w:rsidRPr="00A1609B">
        <w:rPr>
          <w:rFonts w:ascii="Arial" w:hAnsi="Arial" w:cs="Arial"/>
          <w:kern w:val="0"/>
          <w:sz w:val="20"/>
          <w:szCs w:val="20"/>
          <w:vertAlign w:val="subscript"/>
          <w:lang w:val="en-GB"/>
        </w:rPr>
        <w:t>d</w:t>
      </w:r>
      <w:proofErr w:type="spellEnd"/>
      <w:proofErr w:type="gramEnd"/>
      <w:r w:rsidRPr="00A1609B">
        <w:rPr>
          <w:rFonts w:ascii="Arial" w:hAnsi="Arial" w:cs="Arial"/>
          <w:kern w:val="0"/>
          <w:sz w:val="20"/>
          <w:szCs w:val="20"/>
          <w:lang w:val="en-GB"/>
        </w:rPr>
        <w:t xml:space="preserve">) will be decided based on evaluation results. The following parameters </w:t>
      </w:r>
      <w:proofErr w:type="gramStart"/>
      <w:r w:rsidRPr="00A1609B">
        <w:rPr>
          <w:rFonts w:ascii="Arial" w:hAnsi="Arial" w:cs="Arial"/>
          <w:kern w:val="0"/>
          <w:sz w:val="20"/>
          <w:szCs w:val="20"/>
          <w:lang w:val="en-GB"/>
        </w:rPr>
        <w:t>should be considered</w:t>
      </w:r>
      <w:proofErr w:type="gramEnd"/>
      <w:r w:rsidRPr="00A1609B">
        <w:rPr>
          <w:rFonts w:ascii="Arial" w:hAnsi="Arial" w:cs="Arial"/>
          <w:kern w:val="0"/>
          <w:sz w:val="20"/>
          <w:szCs w:val="20"/>
          <w:lang w:val="en-GB"/>
        </w:rPr>
        <w:t xml:space="preserve"> in the evaluation. </w:t>
      </w:r>
    </w:p>
    <w:p w:rsidR="008A22D5" w:rsidRPr="00A1609B" w:rsidRDefault="008A22D5" w:rsidP="008A22D5">
      <w:pPr>
        <w:pStyle w:val="aff6"/>
        <w:numPr>
          <w:ilvl w:val="2"/>
          <w:numId w:val="19"/>
        </w:numPr>
        <w:ind w:leftChars="0"/>
        <w:rPr>
          <w:rFonts w:ascii="Arial" w:hAnsi="Arial" w:cs="Arial"/>
          <w:kern w:val="0"/>
          <w:sz w:val="20"/>
          <w:szCs w:val="20"/>
          <w:lang w:val="en-GB"/>
        </w:rPr>
      </w:pPr>
      <w:r w:rsidRPr="00A1609B">
        <w:rPr>
          <w:rFonts w:ascii="Arial" w:hAnsi="Arial" w:cs="Arial"/>
          <w:kern w:val="0"/>
          <w:sz w:val="20"/>
          <w:szCs w:val="20"/>
          <w:lang w:val="en-GB"/>
        </w:rPr>
        <w:t xml:space="preserve">Maximum Doppler shift </w:t>
      </w:r>
      <w:proofErr w:type="gramStart"/>
      <w:r w:rsidRPr="00A1609B">
        <w:rPr>
          <w:rFonts w:ascii="Arial" w:hAnsi="Arial" w:cs="Arial"/>
          <w:kern w:val="0"/>
          <w:sz w:val="20"/>
          <w:szCs w:val="20"/>
          <w:lang w:val="en-GB"/>
        </w:rPr>
        <w:t>will be based</w:t>
      </w:r>
      <w:proofErr w:type="gramEnd"/>
      <w:r w:rsidRPr="00A1609B">
        <w:rPr>
          <w:rFonts w:ascii="Arial" w:hAnsi="Arial" w:cs="Arial"/>
          <w:kern w:val="0"/>
          <w:sz w:val="20"/>
          <w:szCs w:val="20"/>
          <w:lang w:val="en-GB"/>
        </w:rPr>
        <w:t xml:space="preserve"> on the outcome of simulation results and could be less than 2 times downlink Doppler shift.</w:t>
      </w:r>
    </w:p>
    <w:p w:rsidR="008A22D5" w:rsidRPr="00A1609B" w:rsidRDefault="008A22D5" w:rsidP="008A22D5">
      <w:pPr>
        <w:pStyle w:val="aff6"/>
        <w:numPr>
          <w:ilvl w:val="2"/>
          <w:numId w:val="19"/>
        </w:numPr>
        <w:ind w:leftChars="0"/>
        <w:rPr>
          <w:rFonts w:ascii="Arial" w:hAnsi="Arial" w:cs="Arial"/>
          <w:kern w:val="0"/>
          <w:sz w:val="20"/>
          <w:szCs w:val="20"/>
          <w:lang w:val="en-GB"/>
        </w:rPr>
      </w:pPr>
      <w:r w:rsidRPr="00A1609B">
        <w:rPr>
          <w:rFonts w:ascii="Arial" w:hAnsi="Arial" w:cs="Arial"/>
          <w:kern w:val="0"/>
          <w:sz w:val="20"/>
          <w:szCs w:val="20"/>
          <w:lang w:val="en-GB"/>
        </w:rPr>
        <w:lastRenderedPageBreak/>
        <w:t>Note: This agreement does not exclude work on unidirectional scenario.</w:t>
      </w:r>
    </w:p>
    <w:p w:rsidR="008A22D5" w:rsidRPr="00A1609B" w:rsidRDefault="00A1609B" w:rsidP="00A1609B">
      <w:pPr>
        <w:pStyle w:val="aff6"/>
        <w:ind w:leftChars="0" w:left="1260"/>
        <w:rPr>
          <w:rFonts w:ascii="Arial" w:hAnsi="Arial" w:cs="Arial"/>
          <w:kern w:val="0"/>
          <w:sz w:val="20"/>
          <w:szCs w:val="20"/>
          <w:lang w:val="en-GB"/>
        </w:rPr>
      </w:pPr>
      <w:r w:rsidRPr="00A1609B">
        <w:rPr>
          <w:rFonts w:hint="eastAsia"/>
          <w:noProof/>
          <w:sz w:val="20"/>
          <w:szCs w:val="20"/>
        </w:rPr>
        <w:drawing>
          <wp:inline distT="0" distB="0" distL="0" distR="0">
            <wp:extent cx="4872889" cy="1217691"/>
            <wp:effectExtent l="0" t="0" r="4445" b="190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16130" cy="1228497"/>
                    </a:xfrm>
                    <a:prstGeom prst="rect">
                      <a:avLst/>
                    </a:prstGeom>
                    <a:noFill/>
                    <a:ln>
                      <a:noFill/>
                    </a:ln>
                  </pic:spPr>
                </pic:pic>
              </a:graphicData>
            </a:graphic>
          </wp:inline>
        </w:drawing>
      </w:r>
    </w:p>
    <w:p w:rsidR="00045BFB" w:rsidRPr="00BD4561" w:rsidRDefault="00A1609B" w:rsidP="00A1609B">
      <w:pPr>
        <w:pStyle w:val="aff6"/>
        <w:numPr>
          <w:ilvl w:val="1"/>
          <w:numId w:val="19"/>
        </w:numPr>
        <w:ind w:leftChars="0"/>
        <w:rPr>
          <w:rFonts w:ascii="Arial" w:eastAsiaTheme="minorEastAsia" w:hAnsi="Arial" w:cs="Arial"/>
          <w:sz w:val="20"/>
          <w:szCs w:val="20"/>
        </w:rPr>
      </w:pPr>
      <w:r w:rsidRPr="00A1609B">
        <w:rPr>
          <w:rFonts w:ascii="Arial" w:eastAsiaTheme="minorEastAsia" w:hAnsi="Arial" w:cs="Arial"/>
          <w:sz w:val="20"/>
          <w:szCs w:val="20"/>
          <w:lang w:val="en-GB"/>
        </w:rPr>
        <w:t>PUSCH for HST for evaluation (not for requirement)</w:t>
      </w:r>
    </w:p>
    <w:p w:rsidR="00BD4561" w:rsidRDefault="00D8639D" w:rsidP="00BD4561">
      <w:pPr>
        <w:pStyle w:val="aff6"/>
        <w:numPr>
          <w:ilvl w:val="2"/>
          <w:numId w:val="19"/>
        </w:numPr>
        <w:ind w:left="1220"/>
        <w:rPr>
          <w:rFonts w:ascii="Arial" w:eastAsiaTheme="minorEastAsia" w:hAnsi="Arial" w:cs="Arial"/>
        </w:rPr>
      </w:pPr>
      <w:r w:rsidRPr="00BD4561">
        <w:rPr>
          <w:rFonts w:ascii="Arial" w:eastAsiaTheme="minorEastAsia" w:hAnsi="Arial" w:cs="Arial"/>
        </w:rPr>
        <w:t>Initial simulation assumption for just information</w:t>
      </w:r>
    </w:p>
    <w:p w:rsidR="00BD4561" w:rsidRPr="00BD4561" w:rsidRDefault="00BD4561" w:rsidP="00BD4561">
      <w:pPr>
        <w:pStyle w:val="aff6"/>
        <w:ind w:leftChars="0" w:left="1220"/>
        <w:rPr>
          <w:rFonts w:ascii="Arial" w:eastAsiaTheme="minorEastAsia" w:hAnsi="Arial" w:cs="Arial"/>
        </w:rPr>
      </w:pPr>
      <w:r w:rsidRPr="00BD4561">
        <w:rPr>
          <w:rFonts w:eastAsiaTheme="minorEastAsia"/>
          <w:noProof/>
        </w:rPr>
        <w:drawing>
          <wp:inline distT="0" distB="0" distL="0" distR="0">
            <wp:extent cx="4744454" cy="1176951"/>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94674" cy="1189409"/>
                    </a:xfrm>
                    <a:prstGeom prst="rect">
                      <a:avLst/>
                    </a:prstGeom>
                    <a:noFill/>
                    <a:ln>
                      <a:noFill/>
                    </a:ln>
                  </pic:spPr>
                </pic:pic>
              </a:graphicData>
            </a:graphic>
          </wp:inline>
        </w:drawing>
      </w:r>
    </w:p>
    <w:p w:rsidR="00701410" w:rsidRPr="00791122" w:rsidRDefault="00701410" w:rsidP="00701410">
      <w:pPr>
        <w:pStyle w:val="4"/>
        <w:rPr>
          <w:rFonts w:cs="Arial"/>
          <w:lang w:eastAsia="ja-JP"/>
        </w:rPr>
      </w:pPr>
      <w:r w:rsidRPr="00791122">
        <w:rPr>
          <w:rFonts w:cs="Arial"/>
          <w:lang w:eastAsia="ja-JP"/>
        </w:rPr>
        <w:t>2.4.2</w:t>
      </w:r>
      <w:r w:rsidRPr="00791122">
        <w:rPr>
          <w:rFonts w:cs="Arial"/>
          <w:lang w:eastAsia="ja-JP"/>
        </w:rPr>
        <w:tab/>
        <w:t>Remaining Open issues</w:t>
      </w:r>
    </w:p>
    <w:p w:rsidR="00E32DF5" w:rsidRPr="00791122" w:rsidRDefault="00E32DF5" w:rsidP="00E32DF5">
      <w:pPr>
        <w:pStyle w:val="aff6"/>
        <w:numPr>
          <w:ilvl w:val="0"/>
          <w:numId w:val="19"/>
        </w:numPr>
        <w:ind w:leftChars="0"/>
        <w:rPr>
          <w:rFonts w:ascii="Arial" w:hAnsi="Arial" w:cs="Arial"/>
          <w:kern w:val="0"/>
          <w:sz w:val="20"/>
          <w:szCs w:val="20"/>
          <w:lang w:val="en-GB"/>
        </w:rPr>
      </w:pPr>
      <w:r w:rsidRPr="00791122">
        <w:rPr>
          <w:rFonts w:ascii="Arial" w:eastAsiaTheme="minorEastAsia" w:hAnsi="Arial" w:cs="Arial"/>
          <w:kern w:val="0"/>
          <w:sz w:val="20"/>
          <w:szCs w:val="20"/>
          <w:lang w:val="en-GB"/>
        </w:rPr>
        <w:t>For RRM perspective</w:t>
      </w:r>
    </w:p>
    <w:p w:rsidR="00F533D0" w:rsidRPr="00043892" w:rsidRDefault="00F533D0" w:rsidP="00F533D0">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Pr="00043892">
        <w:rPr>
          <w:rFonts w:ascii="Arial" w:eastAsiaTheme="minorEastAsia" w:hAnsi="Arial" w:cs="Arial" w:hint="eastAsia"/>
          <w:kern w:val="0"/>
          <w:sz w:val="20"/>
          <w:szCs w:val="20"/>
          <w:lang w:val="en-GB"/>
        </w:rPr>
        <w:t xml:space="preserve"> RRM </w:t>
      </w:r>
      <w:r>
        <w:rPr>
          <w:rFonts w:ascii="Arial" w:eastAsiaTheme="minorEastAsia" w:hAnsi="Arial" w:cs="Arial"/>
          <w:kern w:val="0"/>
          <w:sz w:val="20"/>
          <w:szCs w:val="20"/>
          <w:lang w:val="en-GB"/>
        </w:rPr>
        <w:t xml:space="preserve">core </w:t>
      </w:r>
      <w:r w:rsidRPr="00043892">
        <w:rPr>
          <w:rFonts w:ascii="Arial" w:eastAsiaTheme="minorEastAsia" w:hAnsi="Arial" w:cs="Arial" w:hint="eastAsia"/>
          <w:kern w:val="0"/>
          <w:sz w:val="20"/>
          <w:szCs w:val="20"/>
          <w:lang w:val="en-GB"/>
        </w:rPr>
        <w:t xml:space="preserve">requirements </w:t>
      </w:r>
      <w:r w:rsidRPr="00043892">
        <w:rPr>
          <w:rFonts w:ascii="Arial" w:eastAsiaTheme="minorEastAsia" w:hAnsi="Arial" w:cs="Arial"/>
          <w:kern w:val="0"/>
          <w:sz w:val="20"/>
          <w:szCs w:val="20"/>
          <w:lang w:val="en-GB"/>
        </w:rPr>
        <w:t xml:space="preserve">in </w:t>
      </w:r>
      <w:r>
        <w:rPr>
          <w:rFonts w:ascii="Arial" w:eastAsiaTheme="minorEastAsia" w:hAnsi="Arial" w:cs="Arial"/>
          <w:kern w:val="0"/>
          <w:sz w:val="20"/>
          <w:szCs w:val="20"/>
          <w:lang w:val="en-GB"/>
        </w:rPr>
        <w:t>35</w:t>
      </w:r>
      <w:r w:rsidRPr="00043892">
        <w:rPr>
          <w:rFonts w:ascii="Arial" w:eastAsiaTheme="minorEastAsia" w:hAnsi="Arial" w:cs="Arial"/>
          <w:kern w:val="0"/>
          <w:sz w:val="20"/>
          <w:szCs w:val="20"/>
          <w:lang w:val="en-GB"/>
        </w:rPr>
        <w:t>0km/h velocity</w:t>
      </w:r>
    </w:p>
    <w:p w:rsidR="00F533D0" w:rsidRDefault="00F533D0" w:rsidP="00F533D0">
      <w:pPr>
        <w:pStyle w:val="aff6"/>
        <w:numPr>
          <w:ilvl w:val="2"/>
          <w:numId w:val="19"/>
        </w:numPr>
        <w:ind w:leftChars="0"/>
        <w:rPr>
          <w:rFonts w:ascii="Arial" w:hAnsi="Arial" w:cs="Arial"/>
          <w:kern w:val="0"/>
          <w:sz w:val="20"/>
          <w:szCs w:val="20"/>
          <w:lang w:val="en-GB"/>
        </w:rPr>
      </w:pPr>
      <w:r>
        <w:rPr>
          <w:rFonts w:ascii="Arial" w:hAnsi="Arial" w:cs="Arial"/>
          <w:kern w:val="0"/>
          <w:sz w:val="20"/>
          <w:szCs w:val="20"/>
          <w:lang w:val="en-GB"/>
        </w:rPr>
        <w:t xml:space="preserve">CR for </w:t>
      </w:r>
      <w:r w:rsidRPr="00F533D0">
        <w:rPr>
          <w:rFonts w:ascii="Arial" w:hAnsi="Arial" w:cs="Arial"/>
          <w:kern w:val="0"/>
          <w:sz w:val="20"/>
          <w:szCs w:val="20"/>
          <w:lang w:val="en-GB"/>
        </w:rPr>
        <w:t>Measurement requirements for deactivate SCell</w:t>
      </w:r>
    </w:p>
    <w:p w:rsidR="00F533D0" w:rsidRPr="00F533D0" w:rsidRDefault="00F533D0" w:rsidP="00F533D0">
      <w:pPr>
        <w:pStyle w:val="aff6"/>
        <w:numPr>
          <w:ilvl w:val="2"/>
          <w:numId w:val="19"/>
        </w:numPr>
        <w:ind w:leftChars="0"/>
        <w:rPr>
          <w:rFonts w:ascii="Arial" w:hAnsi="Arial" w:cs="Arial"/>
          <w:kern w:val="0"/>
          <w:sz w:val="20"/>
          <w:szCs w:val="20"/>
          <w:lang w:val="en-GB"/>
        </w:rPr>
      </w:pPr>
      <w:r>
        <w:rPr>
          <w:rFonts w:ascii="Arial" w:hAnsi="Arial" w:cs="Arial"/>
          <w:kern w:val="0"/>
          <w:sz w:val="20"/>
          <w:szCs w:val="20"/>
          <w:lang w:val="en-GB"/>
        </w:rPr>
        <w:t xml:space="preserve">CR for </w:t>
      </w:r>
      <w:r w:rsidRPr="00F533D0">
        <w:rPr>
          <w:rFonts w:ascii="Arial" w:hAnsi="Arial" w:cs="Arial"/>
          <w:kern w:val="0"/>
          <w:sz w:val="20"/>
          <w:szCs w:val="20"/>
          <w:lang w:val="en-GB"/>
        </w:rPr>
        <w:t>Measurement requirements for active SCell</w:t>
      </w:r>
      <w:r>
        <w:rPr>
          <w:rFonts w:ascii="Arial" w:hAnsi="Arial" w:cs="Arial"/>
          <w:kern w:val="0"/>
          <w:sz w:val="20"/>
          <w:szCs w:val="20"/>
          <w:lang w:val="en-GB"/>
        </w:rPr>
        <w:t xml:space="preserve"> in DRX</w:t>
      </w:r>
    </w:p>
    <w:p w:rsidR="00E32DF5" w:rsidRPr="00043892" w:rsidRDefault="00E32DF5" w:rsidP="00E32DF5">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Pr="00043892">
        <w:rPr>
          <w:rFonts w:ascii="Arial" w:eastAsiaTheme="minorEastAsia" w:hAnsi="Arial" w:cs="Arial" w:hint="eastAsia"/>
          <w:kern w:val="0"/>
          <w:sz w:val="20"/>
          <w:szCs w:val="20"/>
          <w:lang w:val="en-GB"/>
        </w:rPr>
        <w:t xml:space="preserve"> RRM </w:t>
      </w:r>
      <w:r w:rsidR="00691196">
        <w:rPr>
          <w:rFonts w:ascii="Arial" w:eastAsiaTheme="minorEastAsia" w:hAnsi="Arial" w:cs="Arial"/>
          <w:kern w:val="0"/>
          <w:sz w:val="20"/>
          <w:szCs w:val="20"/>
          <w:lang w:val="en-GB"/>
        </w:rPr>
        <w:t xml:space="preserve">core </w:t>
      </w:r>
      <w:r w:rsidRPr="00043892">
        <w:rPr>
          <w:rFonts w:ascii="Arial" w:eastAsiaTheme="minorEastAsia" w:hAnsi="Arial" w:cs="Arial" w:hint="eastAsia"/>
          <w:kern w:val="0"/>
          <w:sz w:val="20"/>
          <w:szCs w:val="20"/>
          <w:lang w:val="en-GB"/>
        </w:rPr>
        <w:t xml:space="preserve">requirements </w:t>
      </w:r>
      <w:r w:rsidRPr="00043892">
        <w:rPr>
          <w:rFonts w:ascii="Arial" w:eastAsiaTheme="minorEastAsia" w:hAnsi="Arial" w:cs="Arial"/>
          <w:kern w:val="0"/>
          <w:sz w:val="20"/>
          <w:szCs w:val="20"/>
          <w:lang w:val="en-GB"/>
        </w:rPr>
        <w:t>in 500km/h velocity</w:t>
      </w:r>
    </w:p>
    <w:p w:rsidR="00133CB8" w:rsidRPr="00133CB8" w:rsidRDefault="00133CB8" w:rsidP="00133CB8">
      <w:pPr>
        <w:pStyle w:val="aff6"/>
        <w:numPr>
          <w:ilvl w:val="2"/>
          <w:numId w:val="19"/>
        </w:numPr>
        <w:ind w:leftChars="0"/>
        <w:rPr>
          <w:rFonts w:ascii="Arial" w:hAnsi="Arial" w:cs="Arial"/>
          <w:kern w:val="0"/>
          <w:sz w:val="20"/>
          <w:szCs w:val="20"/>
          <w:lang w:val="en-GB"/>
        </w:rPr>
      </w:pPr>
      <w:r w:rsidRPr="00133CB8">
        <w:rPr>
          <w:rFonts w:ascii="Arial" w:hAnsi="Arial" w:cs="Arial"/>
          <w:kern w:val="0"/>
          <w:sz w:val="20"/>
          <w:szCs w:val="20"/>
          <w:lang w:val="en-GB"/>
        </w:rPr>
        <w:t>PCell cell reselection requirements in idle mode</w:t>
      </w:r>
    </w:p>
    <w:p w:rsidR="00133CB8" w:rsidRPr="00133CB8" w:rsidRDefault="00F533D0" w:rsidP="00E32DF5">
      <w:pPr>
        <w:pStyle w:val="aff6"/>
        <w:numPr>
          <w:ilvl w:val="2"/>
          <w:numId w:val="19"/>
        </w:numPr>
        <w:ind w:leftChars="0"/>
        <w:rPr>
          <w:rFonts w:ascii="Arial" w:hAnsi="Arial" w:cs="Arial"/>
          <w:kern w:val="0"/>
          <w:sz w:val="20"/>
          <w:szCs w:val="20"/>
          <w:lang w:val="en-GB"/>
        </w:rPr>
      </w:pPr>
      <w:r>
        <w:rPr>
          <w:rFonts w:ascii="Arial" w:eastAsia="DengXian" w:hAnsi="Arial" w:cs="Arial" w:hint="eastAsia"/>
          <w:kern w:val="0"/>
          <w:sz w:val="20"/>
          <w:szCs w:val="20"/>
          <w:lang w:val="en-GB" w:eastAsia="zh-CN"/>
        </w:rPr>
        <w:t>CR for UL timing (</w:t>
      </w:r>
      <w:proofErr w:type="spellStart"/>
      <w:r>
        <w:rPr>
          <w:rFonts w:ascii="Arial" w:eastAsia="DengXian" w:hAnsi="Arial" w:cs="Arial"/>
          <w:kern w:val="0"/>
          <w:sz w:val="20"/>
          <w:szCs w:val="20"/>
          <w:lang w:val="en-GB" w:eastAsia="zh-CN"/>
        </w:rPr>
        <w:t>Tq</w:t>
      </w:r>
      <w:proofErr w:type="spellEnd"/>
      <w:r>
        <w:rPr>
          <w:rFonts w:ascii="Arial" w:eastAsia="DengXian" w:hAnsi="Arial" w:cs="Arial" w:hint="eastAsia"/>
          <w:kern w:val="0"/>
          <w:sz w:val="20"/>
          <w:szCs w:val="20"/>
          <w:lang w:val="en-GB" w:eastAsia="zh-CN"/>
        </w:rPr>
        <w:t>)</w:t>
      </w:r>
    </w:p>
    <w:p w:rsidR="00E32DF5" w:rsidRPr="00F533D0" w:rsidRDefault="00E32DF5" w:rsidP="00F533D0">
      <w:pPr>
        <w:pStyle w:val="aff6"/>
        <w:numPr>
          <w:ilvl w:val="1"/>
          <w:numId w:val="19"/>
        </w:numPr>
        <w:ind w:leftChars="0"/>
        <w:rPr>
          <w:rFonts w:ascii="Arial" w:eastAsiaTheme="minorEastAsia" w:hAnsi="Arial" w:cs="Arial"/>
          <w:kern w:val="0"/>
          <w:sz w:val="20"/>
          <w:szCs w:val="20"/>
          <w:lang w:val="en-GB"/>
        </w:rPr>
      </w:pPr>
      <w:r w:rsidRPr="00043892">
        <w:rPr>
          <w:rFonts w:ascii="Arial" w:eastAsiaTheme="minorEastAsia" w:hAnsi="Arial" w:cs="Arial"/>
          <w:kern w:val="0"/>
          <w:sz w:val="20"/>
          <w:szCs w:val="20"/>
          <w:lang w:val="en-GB"/>
        </w:rPr>
        <w:t>Decide</w:t>
      </w:r>
      <w:r w:rsidRPr="00F533D0">
        <w:rPr>
          <w:rFonts w:ascii="Arial" w:eastAsiaTheme="minorEastAsia" w:hAnsi="Arial" w:cs="Arial"/>
          <w:kern w:val="0"/>
          <w:sz w:val="20"/>
          <w:szCs w:val="20"/>
          <w:lang w:val="en-GB"/>
        </w:rPr>
        <w:t xml:space="preserve"> </w:t>
      </w:r>
      <w:r w:rsidR="00F533D0" w:rsidRPr="00F533D0">
        <w:rPr>
          <w:rFonts w:ascii="Arial" w:eastAsiaTheme="minorEastAsia" w:hAnsi="Arial" w:cs="Arial"/>
          <w:kern w:val="0"/>
          <w:sz w:val="20"/>
          <w:szCs w:val="20"/>
          <w:lang w:val="en-GB"/>
        </w:rPr>
        <w:t xml:space="preserve">whether the below </w:t>
      </w:r>
      <w:r w:rsidRPr="00F533D0">
        <w:rPr>
          <w:rFonts w:ascii="Arial" w:eastAsiaTheme="minorEastAsia" w:hAnsi="Arial" w:cs="Arial"/>
          <w:kern w:val="0"/>
          <w:sz w:val="20"/>
          <w:szCs w:val="20"/>
          <w:lang w:val="en-GB"/>
        </w:rPr>
        <w:t>requirements are enhanced</w:t>
      </w:r>
      <w:r w:rsidR="00F533D0" w:rsidRPr="00F533D0">
        <w:rPr>
          <w:rFonts w:ascii="Arial" w:eastAsiaTheme="minorEastAsia" w:hAnsi="Arial" w:cs="Arial"/>
          <w:kern w:val="0"/>
          <w:sz w:val="20"/>
          <w:szCs w:val="20"/>
          <w:lang w:val="en-GB"/>
        </w:rPr>
        <w:t xml:space="preserve"> and specify the corresponding requirements if needed</w:t>
      </w:r>
      <w:r w:rsidRPr="00F533D0">
        <w:rPr>
          <w:rFonts w:ascii="Arial" w:eastAsiaTheme="minorEastAsia" w:hAnsi="Arial" w:cs="Arial"/>
          <w:kern w:val="0"/>
          <w:sz w:val="20"/>
          <w:szCs w:val="20"/>
          <w:lang w:val="en-GB"/>
        </w:rPr>
        <w:t>.</w:t>
      </w:r>
    </w:p>
    <w:p w:rsidR="009A05B5" w:rsidRPr="009A05B5" w:rsidRDefault="009A05B5" w:rsidP="009A05B5">
      <w:pPr>
        <w:pStyle w:val="aff6"/>
        <w:numPr>
          <w:ilvl w:val="3"/>
          <w:numId w:val="19"/>
        </w:numPr>
        <w:ind w:leftChars="0"/>
        <w:rPr>
          <w:rFonts w:ascii="Arial" w:hAnsi="Arial" w:cs="Arial"/>
          <w:kern w:val="0"/>
          <w:sz w:val="20"/>
          <w:szCs w:val="20"/>
          <w:lang w:val="en-GB"/>
        </w:rPr>
      </w:pPr>
      <w:r w:rsidRPr="000D631D">
        <w:rPr>
          <w:rFonts w:ascii="Arial" w:eastAsiaTheme="minorEastAsia" w:hAnsi="Arial" w:cs="Arial"/>
        </w:rPr>
        <w:t>PCell measurement requirements</w:t>
      </w:r>
      <w:r>
        <w:rPr>
          <w:rFonts w:ascii="Arial" w:eastAsiaTheme="minorEastAsia" w:hAnsi="Arial" w:cs="Arial"/>
        </w:rPr>
        <w:t xml:space="preserve"> i</w:t>
      </w:r>
      <w:r w:rsidRPr="000D631D">
        <w:rPr>
          <w:rFonts w:ascii="Arial" w:eastAsiaTheme="minorEastAsia" w:hAnsi="Arial" w:cs="Arial"/>
        </w:rPr>
        <w:t>n connected mode with DRX</w:t>
      </w:r>
      <w:r w:rsidR="00F533D0">
        <w:rPr>
          <w:rFonts w:ascii="Arial" w:eastAsiaTheme="minorEastAsia" w:hAnsi="Arial" w:cs="Arial"/>
        </w:rPr>
        <w:t xml:space="preserve"> (</w:t>
      </w:r>
      <w:r w:rsidR="00F533D0" w:rsidRPr="00043892">
        <w:rPr>
          <w:rFonts w:ascii="Arial" w:eastAsiaTheme="minorEastAsia" w:hAnsi="Arial" w:cs="Arial"/>
          <w:kern w:val="0"/>
          <w:sz w:val="20"/>
          <w:szCs w:val="20"/>
          <w:lang w:val="en-GB"/>
        </w:rPr>
        <w:t>500km/h velocity</w:t>
      </w:r>
      <w:r w:rsidR="00F533D0">
        <w:rPr>
          <w:rFonts w:ascii="Arial" w:eastAsiaTheme="minorEastAsia" w:hAnsi="Arial" w:cs="Arial"/>
        </w:rPr>
        <w:t>)</w:t>
      </w:r>
    </w:p>
    <w:p w:rsidR="009A05B5" w:rsidRDefault="009A05B5" w:rsidP="009A05B5">
      <w:pPr>
        <w:pStyle w:val="aff6"/>
        <w:numPr>
          <w:ilvl w:val="3"/>
          <w:numId w:val="19"/>
        </w:numPr>
        <w:ind w:leftChars="0"/>
        <w:rPr>
          <w:rFonts w:ascii="Arial" w:eastAsiaTheme="minorEastAsia" w:hAnsi="Arial" w:cs="Arial"/>
          <w:lang w:val="en-GB"/>
        </w:rPr>
      </w:pPr>
      <w:r w:rsidRPr="00A2149B">
        <w:rPr>
          <w:rFonts w:ascii="Arial" w:eastAsiaTheme="minorEastAsia" w:hAnsi="Arial" w:cs="Arial"/>
          <w:lang w:val="en-GB"/>
        </w:rPr>
        <w:t>RLM</w:t>
      </w:r>
      <w:r>
        <w:rPr>
          <w:rFonts w:ascii="Arial" w:eastAsiaTheme="minorEastAsia" w:hAnsi="Arial" w:cs="Arial"/>
          <w:lang w:val="en-GB"/>
        </w:rPr>
        <w:tab/>
      </w:r>
    </w:p>
    <w:p w:rsidR="00C63BD8" w:rsidRPr="00C63BD8" w:rsidRDefault="00C63BD8" w:rsidP="00C63BD8">
      <w:pPr>
        <w:pStyle w:val="aff6"/>
        <w:numPr>
          <w:ilvl w:val="3"/>
          <w:numId w:val="19"/>
        </w:numPr>
        <w:ind w:leftChars="0"/>
        <w:rPr>
          <w:rFonts w:ascii="Arial" w:eastAsiaTheme="minorEastAsia" w:hAnsi="Arial" w:cs="Arial"/>
          <w:lang w:val="en-GB"/>
        </w:rPr>
      </w:pPr>
      <w:r w:rsidRPr="00C63BD8">
        <w:rPr>
          <w:rFonts w:ascii="Arial" w:eastAsiaTheme="minorEastAsia" w:hAnsi="Arial" w:cs="Arial"/>
          <w:lang w:val="en-GB"/>
        </w:rPr>
        <w:t>SCell activation delay</w:t>
      </w:r>
    </w:p>
    <w:p w:rsidR="00E32DF5" w:rsidRPr="00043892" w:rsidRDefault="00E32DF5" w:rsidP="00E32DF5">
      <w:pPr>
        <w:pStyle w:val="aff6"/>
        <w:numPr>
          <w:ilvl w:val="1"/>
          <w:numId w:val="19"/>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 xml:space="preserve">Specify the </w:t>
      </w:r>
      <w:r>
        <w:rPr>
          <w:rFonts w:ascii="Arial" w:eastAsiaTheme="minorEastAsia" w:hAnsi="Arial" w:cs="Arial"/>
          <w:kern w:val="0"/>
          <w:sz w:val="20"/>
          <w:szCs w:val="20"/>
          <w:lang w:val="en-GB"/>
        </w:rPr>
        <w:t>corresponding</w:t>
      </w:r>
      <w:r w:rsidRPr="00043892">
        <w:rPr>
          <w:rFonts w:ascii="Arial" w:eastAsiaTheme="minorEastAsia" w:hAnsi="Arial" w:cs="Arial"/>
          <w:kern w:val="0"/>
          <w:sz w:val="20"/>
          <w:szCs w:val="20"/>
          <w:lang w:val="en-GB"/>
        </w:rPr>
        <w:t xml:space="preserve"> RRM test cases</w:t>
      </w:r>
      <w:ins w:id="19" w:author="Takuma Takada" w:date="2019-05-30T10:49:00Z">
        <w:r w:rsidR="00EC75CC">
          <w:rPr>
            <w:rFonts w:ascii="Arial" w:eastAsiaTheme="minorEastAsia" w:hAnsi="Arial" w:cs="Arial"/>
            <w:kern w:val="0"/>
            <w:sz w:val="20"/>
            <w:szCs w:val="20"/>
            <w:lang w:val="en-GB"/>
          </w:rPr>
          <w:t>, if necessary</w:t>
        </w:r>
      </w:ins>
      <w:r w:rsidRPr="00043892">
        <w:rPr>
          <w:rFonts w:ascii="Arial" w:eastAsiaTheme="minorEastAsia" w:hAnsi="Arial" w:cs="Arial"/>
          <w:kern w:val="0"/>
          <w:sz w:val="20"/>
          <w:szCs w:val="20"/>
          <w:lang w:val="en-GB"/>
        </w:rPr>
        <w:t>.</w:t>
      </w:r>
    </w:p>
    <w:p w:rsidR="00E32DF5" w:rsidRPr="00043892" w:rsidRDefault="00E32DF5" w:rsidP="00E32DF5">
      <w:pPr>
        <w:rPr>
          <w:rFonts w:ascii="Arial" w:hAnsi="Arial" w:cs="Arial"/>
        </w:rPr>
      </w:pPr>
    </w:p>
    <w:p w:rsidR="00E32DF5" w:rsidRPr="009A05B5" w:rsidRDefault="00E32DF5" w:rsidP="009A05B5">
      <w:pPr>
        <w:pStyle w:val="aff6"/>
        <w:numPr>
          <w:ilvl w:val="0"/>
          <w:numId w:val="19"/>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For UE demodulation perspective</w:t>
      </w:r>
    </w:p>
    <w:p w:rsidR="00E32DF5" w:rsidRPr="00C91599" w:rsidRDefault="00E32DF5" w:rsidP="00E32DF5">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 xml:space="preserve">Specify </w:t>
      </w:r>
      <w:r w:rsidRPr="00043892">
        <w:rPr>
          <w:rFonts w:ascii="Arial" w:hAnsi="Arial" w:cs="Arial"/>
          <w:kern w:val="0"/>
          <w:sz w:val="20"/>
          <w:szCs w:val="20"/>
          <w:lang w:val="en-GB"/>
        </w:rPr>
        <w:t>UE demodulation performance requirements</w:t>
      </w:r>
      <w:r>
        <w:rPr>
          <w:rFonts w:ascii="Arial" w:hAnsi="Arial" w:cs="Arial"/>
          <w:kern w:val="0"/>
          <w:sz w:val="20"/>
          <w:szCs w:val="20"/>
          <w:lang w:val="en-GB"/>
        </w:rPr>
        <w:t xml:space="preserve"> for 500km/h velocity</w:t>
      </w:r>
      <w:r w:rsidR="004D3622">
        <w:rPr>
          <w:rFonts w:ascii="Arial" w:hAnsi="Arial" w:cs="Arial"/>
          <w:kern w:val="0"/>
          <w:sz w:val="20"/>
          <w:szCs w:val="20"/>
          <w:lang w:val="en-GB"/>
        </w:rPr>
        <w:t xml:space="preserve"> for HST-SFN Bi-directional</w:t>
      </w:r>
      <w:r>
        <w:rPr>
          <w:rFonts w:ascii="Arial" w:hAnsi="Arial" w:cs="Arial"/>
          <w:kern w:val="0"/>
          <w:sz w:val="20"/>
          <w:szCs w:val="20"/>
          <w:lang w:val="en-GB"/>
        </w:rPr>
        <w:t>.</w:t>
      </w:r>
    </w:p>
    <w:p w:rsidR="00E32DF5" w:rsidRPr="004D3622" w:rsidRDefault="00E32DF5" w:rsidP="0039145E">
      <w:pPr>
        <w:pStyle w:val="aff6"/>
        <w:numPr>
          <w:ilvl w:val="2"/>
          <w:numId w:val="19"/>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Pr>
          <w:rFonts w:ascii="Arial" w:eastAsiaTheme="minorEastAsia" w:hAnsi="Arial" w:cs="Arial"/>
          <w:kern w:val="0"/>
          <w:sz w:val="20"/>
          <w:szCs w:val="20"/>
          <w:lang w:val="en-GB"/>
        </w:rPr>
        <w:t xml:space="preserve">the channel model to use for </w:t>
      </w:r>
      <w:r w:rsidR="004D3622">
        <w:rPr>
          <w:rFonts w:ascii="Arial" w:eastAsiaTheme="minorEastAsia" w:hAnsi="Arial" w:cs="Arial"/>
          <w:kern w:val="0"/>
          <w:sz w:val="20"/>
          <w:szCs w:val="20"/>
          <w:lang w:val="en-GB"/>
        </w:rPr>
        <w:t>the simulation assumption</w:t>
      </w:r>
      <w:r>
        <w:rPr>
          <w:rFonts w:ascii="Arial" w:eastAsiaTheme="minorEastAsia" w:hAnsi="Arial" w:cs="Arial"/>
          <w:kern w:val="0"/>
          <w:sz w:val="20"/>
          <w:szCs w:val="20"/>
          <w:lang w:val="en-GB"/>
        </w:rPr>
        <w:t>.</w:t>
      </w:r>
    </w:p>
    <w:p w:rsidR="004D3622" w:rsidRPr="0039145E" w:rsidRDefault="004D3622" w:rsidP="0039145E">
      <w:pPr>
        <w:pStyle w:val="aff6"/>
        <w:numPr>
          <w:ilvl w:val="2"/>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Align the simulation results on PDSCH with the assumptions agreed in the WF</w:t>
      </w:r>
      <w:r w:rsidR="00716385">
        <w:rPr>
          <w:rFonts w:ascii="Arial" w:eastAsiaTheme="minorEastAsia" w:hAnsi="Arial" w:cs="Arial"/>
          <w:kern w:val="0"/>
          <w:sz w:val="20"/>
          <w:szCs w:val="20"/>
          <w:lang w:val="en-GB"/>
        </w:rPr>
        <w:t xml:space="preserve"> </w:t>
      </w:r>
      <w:r>
        <w:rPr>
          <w:rFonts w:ascii="Arial" w:eastAsiaTheme="minorEastAsia" w:hAnsi="Arial" w:cs="Arial"/>
          <w:kern w:val="0"/>
          <w:sz w:val="20"/>
          <w:szCs w:val="20"/>
          <w:lang w:val="en-GB"/>
        </w:rPr>
        <w:t>[7]</w:t>
      </w:r>
    </w:p>
    <w:p w:rsidR="00E32DF5" w:rsidRPr="00043892" w:rsidRDefault="00E32DF5" w:rsidP="004D3622">
      <w:pPr>
        <w:pStyle w:val="aff6"/>
        <w:numPr>
          <w:ilvl w:val="1"/>
          <w:numId w:val="19"/>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sidRPr="00043892">
        <w:rPr>
          <w:rFonts w:ascii="Arial" w:eastAsiaTheme="minorEastAsia" w:hAnsi="Arial" w:cs="Arial"/>
          <w:kern w:val="0"/>
          <w:sz w:val="20"/>
          <w:szCs w:val="20"/>
          <w:lang w:val="en-GB"/>
        </w:rPr>
        <w:t xml:space="preserve">whether </w:t>
      </w:r>
      <w:r w:rsidR="004D3622">
        <w:rPr>
          <w:rFonts w:ascii="Arial" w:hAnsi="Arial" w:cs="Arial"/>
          <w:kern w:val="0"/>
          <w:sz w:val="20"/>
          <w:szCs w:val="20"/>
          <w:lang w:val="en-GB"/>
        </w:rPr>
        <w:t xml:space="preserve">following </w:t>
      </w:r>
      <w:r w:rsidR="0056614C">
        <w:rPr>
          <w:rFonts w:ascii="Arial" w:hAnsi="Arial" w:cs="Arial"/>
          <w:kern w:val="0"/>
          <w:sz w:val="20"/>
          <w:szCs w:val="20"/>
          <w:lang w:val="en-GB"/>
        </w:rPr>
        <w:t>t</w:t>
      </w:r>
      <w:r w:rsidR="0043000A" w:rsidRPr="00B55736">
        <w:rPr>
          <w:rFonts w:ascii="Arial" w:hAnsi="Arial" w:cs="Arial"/>
          <w:kern w:val="0"/>
          <w:sz w:val="20"/>
          <w:szCs w:val="20"/>
          <w:lang w:val="en-GB"/>
        </w:rPr>
        <w:t>est</w:t>
      </w:r>
      <w:r w:rsidR="0056614C">
        <w:rPr>
          <w:rFonts w:ascii="Arial" w:hAnsi="Arial" w:cs="Arial"/>
          <w:kern w:val="0"/>
          <w:sz w:val="20"/>
          <w:szCs w:val="20"/>
          <w:lang w:val="en-GB"/>
        </w:rPr>
        <w:t>s</w:t>
      </w:r>
      <w:r w:rsidR="0043000A" w:rsidRPr="00043892">
        <w:rPr>
          <w:rFonts w:ascii="Arial" w:eastAsiaTheme="minorEastAsia" w:hAnsi="Arial" w:cs="Arial"/>
          <w:kern w:val="0"/>
          <w:sz w:val="20"/>
          <w:szCs w:val="20"/>
          <w:lang w:val="en-GB"/>
        </w:rPr>
        <w:t xml:space="preserve"> </w:t>
      </w:r>
      <w:r w:rsidRPr="00043892">
        <w:rPr>
          <w:rFonts w:ascii="Arial" w:eastAsiaTheme="minorEastAsia" w:hAnsi="Arial" w:cs="Arial"/>
          <w:kern w:val="0"/>
          <w:sz w:val="20"/>
          <w:szCs w:val="20"/>
          <w:lang w:val="en-GB"/>
        </w:rPr>
        <w:t xml:space="preserve">are </w:t>
      </w:r>
      <w:r w:rsidR="004148EA">
        <w:rPr>
          <w:rFonts w:ascii="Arial" w:eastAsiaTheme="minorEastAsia" w:hAnsi="Arial" w:cs="Arial"/>
          <w:kern w:val="0"/>
          <w:sz w:val="20"/>
          <w:szCs w:val="20"/>
          <w:lang w:val="en-GB"/>
        </w:rPr>
        <w:t>specified</w:t>
      </w:r>
      <w:r w:rsidR="004D3622" w:rsidRPr="00043892">
        <w:rPr>
          <w:rFonts w:ascii="Arial" w:eastAsiaTheme="minorEastAsia" w:hAnsi="Arial" w:cs="Arial"/>
          <w:kern w:val="0"/>
          <w:sz w:val="20"/>
          <w:szCs w:val="20"/>
          <w:lang w:val="en-GB"/>
        </w:rPr>
        <w:t xml:space="preserve"> </w:t>
      </w:r>
      <w:r w:rsidRPr="00043892">
        <w:rPr>
          <w:rFonts w:ascii="Arial" w:eastAsiaTheme="minorEastAsia" w:hAnsi="Arial" w:cs="Arial"/>
          <w:kern w:val="0"/>
          <w:sz w:val="20"/>
          <w:szCs w:val="20"/>
          <w:lang w:val="en-GB"/>
        </w:rPr>
        <w:t>or not:</w:t>
      </w:r>
    </w:p>
    <w:p w:rsidR="0039145E" w:rsidRPr="008C0FFA" w:rsidRDefault="0039145E" w:rsidP="004D3622">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Single tap HST channel for UEs without HST enhancement capability</w:t>
      </w:r>
    </w:p>
    <w:p w:rsidR="0039145E" w:rsidRPr="008C0FFA" w:rsidRDefault="0039145E" w:rsidP="004D3622">
      <w:pPr>
        <w:pStyle w:val="aff6"/>
        <w:numPr>
          <w:ilvl w:val="2"/>
          <w:numId w:val="19"/>
        </w:numPr>
        <w:ind w:leftChars="0"/>
        <w:rPr>
          <w:rFonts w:ascii="Arial" w:hAnsi="Arial" w:cs="Arial"/>
          <w:kern w:val="0"/>
          <w:sz w:val="20"/>
          <w:szCs w:val="20"/>
          <w:lang w:val="en-GB"/>
        </w:rPr>
      </w:pPr>
      <w:proofErr w:type="spellStart"/>
      <w:r w:rsidRPr="008C0FFA">
        <w:rPr>
          <w:rFonts w:ascii="Arial" w:hAnsi="Arial" w:cs="Arial"/>
          <w:kern w:val="0"/>
          <w:sz w:val="20"/>
          <w:szCs w:val="20"/>
          <w:lang w:val="en-GB"/>
        </w:rPr>
        <w:t>Uni</w:t>
      </w:r>
      <w:proofErr w:type="spellEnd"/>
      <w:r w:rsidRPr="008C0FFA">
        <w:rPr>
          <w:rFonts w:ascii="Arial" w:hAnsi="Arial" w:cs="Arial"/>
          <w:kern w:val="0"/>
          <w:sz w:val="20"/>
          <w:szCs w:val="20"/>
          <w:lang w:val="en-GB"/>
        </w:rPr>
        <w:t>-directional</w:t>
      </w:r>
    </w:p>
    <w:p w:rsidR="0039145E" w:rsidRDefault="0039145E" w:rsidP="004D3622">
      <w:pPr>
        <w:pStyle w:val="aff6"/>
        <w:numPr>
          <w:ilvl w:val="2"/>
          <w:numId w:val="19"/>
        </w:numPr>
        <w:ind w:leftChars="0"/>
        <w:rPr>
          <w:rFonts w:ascii="Arial" w:hAnsi="Arial" w:cs="Arial"/>
          <w:kern w:val="0"/>
          <w:sz w:val="20"/>
          <w:szCs w:val="20"/>
          <w:lang w:val="en-GB"/>
        </w:rPr>
      </w:pPr>
      <w:r w:rsidRPr="008C0FFA">
        <w:rPr>
          <w:rFonts w:ascii="Arial" w:hAnsi="Arial" w:cs="Arial"/>
          <w:kern w:val="0"/>
          <w:sz w:val="20"/>
          <w:szCs w:val="20"/>
          <w:lang w:val="en-GB"/>
        </w:rPr>
        <w:t xml:space="preserve">DMRS </w:t>
      </w:r>
      <w:r w:rsidR="004D3622">
        <w:rPr>
          <w:rFonts w:ascii="Arial" w:hAnsi="Arial" w:cs="Arial"/>
          <w:kern w:val="0"/>
          <w:sz w:val="20"/>
          <w:szCs w:val="20"/>
          <w:lang w:val="en-GB"/>
        </w:rPr>
        <w:t xml:space="preserve">based </w:t>
      </w:r>
      <w:r w:rsidRPr="008C0FFA">
        <w:rPr>
          <w:rFonts w:ascii="Arial" w:hAnsi="Arial" w:cs="Arial"/>
          <w:kern w:val="0"/>
          <w:sz w:val="20"/>
          <w:szCs w:val="20"/>
          <w:lang w:val="en-GB"/>
        </w:rPr>
        <w:t>transmiss</w:t>
      </w:r>
      <w:r w:rsidRPr="00104AAB">
        <w:rPr>
          <w:rFonts w:ascii="Arial" w:hAnsi="Arial" w:cs="Arial"/>
          <w:kern w:val="0"/>
          <w:sz w:val="20"/>
          <w:szCs w:val="20"/>
          <w:lang w:val="en-GB"/>
        </w:rPr>
        <w:t>ion mode</w:t>
      </w:r>
    </w:p>
    <w:p w:rsidR="0039145E" w:rsidRPr="00104AAB" w:rsidRDefault="002707DD" w:rsidP="004D3622">
      <w:pPr>
        <w:pStyle w:val="aff6"/>
        <w:numPr>
          <w:ilvl w:val="2"/>
          <w:numId w:val="19"/>
        </w:numPr>
        <w:ind w:leftChars="0"/>
        <w:rPr>
          <w:rFonts w:ascii="Arial" w:hAnsi="Arial" w:cs="Arial"/>
          <w:kern w:val="0"/>
          <w:sz w:val="20"/>
          <w:szCs w:val="20"/>
          <w:lang w:val="en-GB"/>
        </w:rPr>
      </w:pPr>
      <w:r>
        <w:rPr>
          <w:rFonts w:ascii="Arial" w:hAnsi="Arial" w:cs="Arial"/>
          <w:kern w:val="0"/>
          <w:sz w:val="20"/>
          <w:szCs w:val="20"/>
          <w:lang w:val="en-GB"/>
        </w:rPr>
        <w:t>4Rx</w:t>
      </w:r>
    </w:p>
    <w:p w:rsidR="00E32DF5" w:rsidRPr="004D3622" w:rsidRDefault="004D3622" w:rsidP="004D3622">
      <w:pPr>
        <w:pStyle w:val="aff6"/>
        <w:numPr>
          <w:ilvl w:val="0"/>
          <w:numId w:val="49"/>
        </w:numPr>
        <w:ind w:leftChars="0"/>
        <w:rPr>
          <w:rFonts w:ascii="Arial" w:hAnsi="Arial" w:cs="Arial"/>
        </w:rPr>
      </w:pPr>
      <w:r>
        <w:rPr>
          <w:rFonts w:ascii="Arial" w:eastAsia="DengXian" w:hAnsi="Arial" w:cs="Arial" w:hint="eastAsia"/>
          <w:lang w:eastAsia="zh-CN"/>
        </w:rPr>
        <w:t>Speci</w:t>
      </w:r>
      <w:r>
        <w:rPr>
          <w:rFonts w:ascii="Arial" w:eastAsia="DengXian" w:hAnsi="Arial" w:cs="Arial"/>
          <w:lang w:eastAsia="zh-CN"/>
        </w:rPr>
        <w:t xml:space="preserve">fy </w:t>
      </w:r>
      <w:r w:rsidRPr="008C0FFA">
        <w:rPr>
          <w:rFonts w:ascii="Arial" w:hAnsi="Arial" w:cs="Arial"/>
          <w:kern w:val="0"/>
          <w:sz w:val="20"/>
          <w:szCs w:val="20"/>
          <w:lang w:val="en-GB"/>
        </w:rPr>
        <w:t>HST-SFN CA requirements</w:t>
      </w:r>
      <w:r>
        <w:rPr>
          <w:rFonts w:ascii="Arial" w:hAnsi="Arial" w:cs="Arial"/>
          <w:kern w:val="0"/>
          <w:sz w:val="20"/>
          <w:szCs w:val="20"/>
          <w:lang w:val="en-GB"/>
        </w:rPr>
        <w:t xml:space="preserve"> for 350km/h</w:t>
      </w:r>
    </w:p>
    <w:p w:rsidR="00E10E66" w:rsidRPr="00443831" w:rsidRDefault="004D3622" w:rsidP="00443831">
      <w:pPr>
        <w:pStyle w:val="aff6"/>
        <w:numPr>
          <w:ilvl w:val="1"/>
          <w:numId w:val="49"/>
        </w:numPr>
        <w:ind w:leftChars="0"/>
        <w:rPr>
          <w:rFonts w:ascii="Arial" w:hAnsi="Arial" w:cs="Arial"/>
        </w:rPr>
      </w:pPr>
      <w:r>
        <w:rPr>
          <w:rFonts w:ascii="Arial" w:eastAsia="DengXian" w:hAnsi="Arial" w:cs="Arial" w:hint="eastAsia"/>
          <w:lang w:eastAsia="zh-CN"/>
        </w:rPr>
        <w:t xml:space="preserve">Align the simulation results on PDSCH with the assumption </w:t>
      </w:r>
      <w:r>
        <w:rPr>
          <w:rFonts w:ascii="Arial" w:eastAsia="DengXian" w:hAnsi="Arial" w:cs="Arial"/>
          <w:lang w:eastAsia="zh-CN"/>
        </w:rPr>
        <w:t>based on</w:t>
      </w:r>
      <w:r>
        <w:rPr>
          <w:rFonts w:ascii="Arial" w:eastAsia="DengXian" w:hAnsi="Arial" w:cs="Arial" w:hint="eastAsia"/>
          <w:lang w:eastAsia="zh-CN"/>
        </w:rPr>
        <w:t xml:space="preserve"> Rel-14</w:t>
      </w:r>
    </w:p>
    <w:p w:rsidR="00443831" w:rsidRPr="00443831" w:rsidRDefault="00443831" w:rsidP="00B64396">
      <w:pPr>
        <w:pStyle w:val="aff6"/>
        <w:ind w:leftChars="0" w:left="1240"/>
        <w:rPr>
          <w:rFonts w:ascii="Arial" w:hAnsi="Arial" w:cs="Arial"/>
        </w:rPr>
      </w:pPr>
    </w:p>
    <w:p w:rsidR="00E32DF5" w:rsidRPr="00043892" w:rsidRDefault="00E32DF5" w:rsidP="00E32DF5">
      <w:pPr>
        <w:pStyle w:val="aff6"/>
        <w:numPr>
          <w:ilvl w:val="0"/>
          <w:numId w:val="19"/>
        </w:numPr>
        <w:ind w:leftChars="0"/>
        <w:rPr>
          <w:rFonts w:ascii="Arial" w:hAnsi="Arial" w:cs="Arial"/>
          <w:sz w:val="20"/>
          <w:szCs w:val="20"/>
        </w:rPr>
      </w:pPr>
      <w:r w:rsidRPr="00043892">
        <w:rPr>
          <w:rFonts w:ascii="Arial" w:eastAsiaTheme="minorEastAsia" w:hAnsi="Arial" w:cs="Arial" w:hint="eastAsia"/>
          <w:sz w:val="20"/>
          <w:szCs w:val="20"/>
        </w:rPr>
        <w:t>For BS demodulation perspective</w:t>
      </w:r>
    </w:p>
    <w:p w:rsidR="00E32DF5" w:rsidRPr="00C91599" w:rsidRDefault="00E32DF5" w:rsidP="00E32DF5">
      <w:pPr>
        <w:pStyle w:val="aff6"/>
        <w:numPr>
          <w:ilvl w:val="1"/>
          <w:numId w:val="19"/>
        </w:numPr>
        <w:ind w:leftChars="0"/>
        <w:rPr>
          <w:rFonts w:ascii="Arial" w:hAnsi="Arial" w:cs="Arial"/>
          <w:sz w:val="20"/>
          <w:szCs w:val="20"/>
        </w:rPr>
      </w:pPr>
      <w:r>
        <w:rPr>
          <w:rFonts w:ascii="Arial" w:hAnsi="Arial" w:cs="Arial"/>
          <w:sz w:val="20"/>
          <w:szCs w:val="20"/>
        </w:rPr>
        <w:t xml:space="preserve">Specify the </w:t>
      </w:r>
      <w:r w:rsidRPr="00C91599">
        <w:rPr>
          <w:rFonts w:ascii="Arial" w:hAnsi="Arial" w:cs="Arial"/>
          <w:sz w:val="20"/>
          <w:szCs w:val="20"/>
        </w:rPr>
        <w:t>BS demodulation performance requirements.</w:t>
      </w:r>
    </w:p>
    <w:p w:rsidR="00E32DF5" w:rsidRPr="007C198E" w:rsidRDefault="00E32DF5" w:rsidP="00E32DF5">
      <w:pPr>
        <w:pStyle w:val="aff6"/>
        <w:numPr>
          <w:ilvl w:val="2"/>
          <w:numId w:val="19"/>
        </w:numPr>
        <w:ind w:leftChars="0"/>
        <w:rPr>
          <w:rFonts w:ascii="Arial" w:hAnsi="Arial" w:cs="Arial"/>
          <w:sz w:val="20"/>
          <w:szCs w:val="20"/>
        </w:rPr>
      </w:pPr>
      <w:r>
        <w:rPr>
          <w:rFonts w:ascii="Arial" w:hAnsi="Arial" w:cs="Arial"/>
          <w:sz w:val="20"/>
          <w:szCs w:val="20"/>
          <w:lang w:val="en-GB"/>
        </w:rPr>
        <w:t xml:space="preserve">Decide </w:t>
      </w:r>
      <w:r w:rsidRPr="007C198E">
        <w:rPr>
          <w:rFonts w:ascii="Arial" w:hAnsi="Arial" w:cs="Arial"/>
          <w:sz w:val="20"/>
          <w:szCs w:val="20"/>
          <w:lang w:val="en-GB"/>
        </w:rPr>
        <w:t>BS-Railway track distance (</w:t>
      </w:r>
      <w:proofErr w:type="spellStart"/>
      <w:r w:rsidRPr="007C198E">
        <w:rPr>
          <w:rFonts w:ascii="Arial" w:hAnsi="Arial" w:cs="Arial"/>
          <w:sz w:val="20"/>
          <w:szCs w:val="20"/>
          <w:lang w:val="en-GB"/>
        </w:rPr>
        <w:t>D</w:t>
      </w:r>
      <w:r w:rsidRPr="00650EEF">
        <w:rPr>
          <w:rFonts w:ascii="Arial" w:hAnsi="Arial" w:cs="Arial"/>
          <w:sz w:val="20"/>
          <w:szCs w:val="20"/>
          <w:vertAlign w:val="subscript"/>
          <w:lang w:val="en-GB"/>
        </w:rPr>
        <w:t>min</w:t>
      </w:r>
      <w:proofErr w:type="spellEnd"/>
      <w:r w:rsidRPr="007C198E">
        <w:rPr>
          <w:rFonts w:ascii="Arial" w:hAnsi="Arial" w:cs="Arial"/>
          <w:sz w:val="20"/>
          <w:szCs w:val="20"/>
          <w:lang w:val="en-GB"/>
        </w:rPr>
        <w:t>) and Initial distance of the train from BS (D</w:t>
      </w:r>
      <w:r w:rsidRPr="00650EEF">
        <w:rPr>
          <w:rFonts w:ascii="Arial" w:hAnsi="Arial" w:cs="Arial"/>
          <w:sz w:val="20"/>
          <w:szCs w:val="20"/>
          <w:vertAlign w:val="subscript"/>
          <w:lang w:val="en-GB"/>
        </w:rPr>
        <w:t>s</w:t>
      </w:r>
      <w:r w:rsidRPr="007C198E">
        <w:rPr>
          <w:rFonts w:ascii="Arial" w:hAnsi="Arial" w:cs="Arial"/>
          <w:sz w:val="20"/>
          <w:szCs w:val="20"/>
          <w:lang w:val="en-GB"/>
        </w:rPr>
        <w:t>/2):</w:t>
      </w:r>
    </w:p>
    <w:p w:rsidR="00E32DF5" w:rsidRPr="007C198E" w:rsidRDefault="00E32DF5" w:rsidP="00E32DF5">
      <w:pPr>
        <w:pStyle w:val="aff6"/>
        <w:numPr>
          <w:ilvl w:val="3"/>
          <w:numId w:val="19"/>
        </w:numPr>
        <w:ind w:leftChars="0"/>
        <w:rPr>
          <w:rFonts w:ascii="Arial" w:hAnsi="Arial" w:cs="Arial"/>
          <w:sz w:val="20"/>
          <w:szCs w:val="20"/>
        </w:rPr>
      </w:pPr>
      <w:r w:rsidRPr="007C198E">
        <w:rPr>
          <w:rFonts w:ascii="Arial" w:hAnsi="Arial" w:cs="Arial"/>
          <w:sz w:val="20"/>
          <w:szCs w:val="20"/>
        </w:rPr>
        <w:t>Option 1: Same as Scenario 1 (Open space) and Scenario 3 (Tunnel) specified in Rel.14 LTE;</w:t>
      </w:r>
    </w:p>
    <w:p w:rsidR="00E32DF5" w:rsidRPr="00AC0341" w:rsidRDefault="00E32DF5" w:rsidP="00E32DF5">
      <w:pPr>
        <w:pStyle w:val="aff6"/>
        <w:numPr>
          <w:ilvl w:val="4"/>
          <w:numId w:val="19"/>
        </w:numPr>
        <w:ind w:leftChars="0"/>
        <w:rPr>
          <w:rFonts w:ascii="Arial" w:hAnsi="Arial" w:cs="Arial"/>
          <w:sz w:val="20"/>
          <w:szCs w:val="20"/>
        </w:rPr>
      </w:pPr>
      <w:r w:rsidRPr="007C198E">
        <w:rPr>
          <w:rFonts w:ascii="Arial" w:hAnsi="Arial" w:cs="Arial"/>
          <w:sz w:val="20"/>
          <w:szCs w:val="20"/>
          <w:lang w:val="en-GB"/>
        </w:rPr>
        <w:t xml:space="preserve">Other options </w:t>
      </w:r>
      <w:proofErr w:type="gramStart"/>
      <w:r w:rsidRPr="007C198E">
        <w:rPr>
          <w:rFonts w:ascii="Arial" w:hAnsi="Arial" w:cs="Arial"/>
          <w:sz w:val="20"/>
          <w:szCs w:val="20"/>
          <w:lang w:val="en-GB"/>
        </w:rPr>
        <w:t>are not precluded</w:t>
      </w:r>
      <w:proofErr w:type="gramEnd"/>
      <w:r w:rsidRPr="007C198E">
        <w:rPr>
          <w:rFonts w:ascii="Arial" w:hAnsi="Arial" w:cs="Arial"/>
          <w:sz w:val="20"/>
          <w:szCs w:val="20"/>
          <w:lang w:val="en-GB"/>
        </w:rPr>
        <w:t>.</w:t>
      </w:r>
    </w:p>
    <w:p w:rsidR="00E32DF5" w:rsidRPr="00CD4489" w:rsidRDefault="00E32DF5" w:rsidP="00E32DF5">
      <w:pPr>
        <w:pStyle w:val="aff6"/>
        <w:numPr>
          <w:ilvl w:val="2"/>
          <w:numId w:val="19"/>
        </w:numPr>
        <w:ind w:leftChars="0"/>
        <w:rPr>
          <w:rFonts w:ascii="Arial" w:hAnsi="Arial" w:cs="Arial"/>
          <w:sz w:val="20"/>
          <w:szCs w:val="20"/>
        </w:rPr>
      </w:pPr>
      <w:r>
        <w:rPr>
          <w:rFonts w:ascii="Arial" w:eastAsiaTheme="minorEastAsia" w:hAnsi="Arial" w:cs="Arial"/>
          <w:kern w:val="0"/>
          <w:sz w:val="20"/>
          <w:szCs w:val="20"/>
          <w:lang w:val="en-GB"/>
        </w:rPr>
        <w:t>Specify</w:t>
      </w:r>
      <w:r>
        <w:rPr>
          <w:rFonts w:ascii="Arial" w:eastAsiaTheme="minorEastAsia" w:hAnsi="Arial" w:cs="Arial" w:hint="eastAsia"/>
          <w:kern w:val="0"/>
          <w:sz w:val="20"/>
          <w:szCs w:val="20"/>
          <w:lang w:val="en-GB"/>
        </w:rPr>
        <w:t xml:space="preserve"> maximum </w:t>
      </w:r>
      <w:r>
        <w:rPr>
          <w:rFonts w:ascii="Arial" w:eastAsiaTheme="minorEastAsia" w:hAnsi="Arial" w:cs="Arial"/>
          <w:kern w:val="0"/>
          <w:sz w:val="20"/>
          <w:szCs w:val="20"/>
          <w:lang w:val="en-GB"/>
        </w:rPr>
        <w:t>Doppler</w:t>
      </w:r>
      <w:r>
        <w:rPr>
          <w:rFonts w:ascii="Arial" w:eastAsiaTheme="minorEastAsia" w:hAnsi="Arial" w:cs="Arial" w:hint="eastAsia"/>
          <w:kern w:val="0"/>
          <w:sz w:val="20"/>
          <w:szCs w:val="20"/>
          <w:lang w:val="en-GB"/>
        </w:rPr>
        <w:t xml:space="preserve"> </w:t>
      </w:r>
      <w:r>
        <w:rPr>
          <w:rFonts w:ascii="Arial" w:eastAsiaTheme="minorEastAsia" w:hAnsi="Arial" w:cs="Arial"/>
          <w:kern w:val="0"/>
          <w:sz w:val="20"/>
          <w:szCs w:val="20"/>
          <w:lang w:val="en-GB"/>
        </w:rPr>
        <w:t>shi</w:t>
      </w:r>
      <w:r w:rsidR="0056753C">
        <w:rPr>
          <w:rFonts w:ascii="Arial" w:eastAsiaTheme="minorEastAsia" w:hAnsi="Arial" w:cs="Arial"/>
          <w:kern w:val="0"/>
          <w:sz w:val="20"/>
          <w:szCs w:val="20"/>
          <w:lang w:val="en-GB"/>
        </w:rPr>
        <w:t>f</w:t>
      </w:r>
      <w:r>
        <w:rPr>
          <w:rFonts w:ascii="Arial" w:eastAsiaTheme="minorEastAsia" w:hAnsi="Arial" w:cs="Arial"/>
          <w:kern w:val="0"/>
          <w:sz w:val="20"/>
          <w:szCs w:val="20"/>
          <w:lang w:val="en-GB"/>
        </w:rPr>
        <w:t xml:space="preserve">t for 500km/h </w:t>
      </w:r>
      <w:r w:rsidR="007066D1">
        <w:rPr>
          <w:rFonts w:ascii="Arial" w:eastAsiaTheme="minorEastAsia" w:hAnsi="Arial" w:cs="Arial"/>
          <w:kern w:val="0"/>
          <w:sz w:val="20"/>
          <w:szCs w:val="20"/>
          <w:lang w:val="en-GB"/>
        </w:rPr>
        <w:t xml:space="preserve">or lower </w:t>
      </w:r>
      <w:r>
        <w:rPr>
          <w:rFonts w:ascii="Arial" w:eastAsiaTheme="minorEastAsia" w:hAnsi="Arial" w:cs="Arial"/>
          <w:kern w:val="0"/>
          <w:sz w:val="20"/>
          <w:szCs w:val="20"/>
          <w:lang w:val="en-GB"/>
        </w:rPr>
        <w:t>velocity</w:t>
      </w:r>
      <w:r w:rsidR="007066D1">
        <w:rPr>
          <w:rFonts w:ascii="Arial" w:eastAsiaTheme="minorEastAsia" w:hAnsi="Arial" w:cs="Arial"/>
          <w:kern w:val="0"/>
          <w:sz w:val="20"/>
          <w:szCs w:val="20"/>
          <w:lang w:val="en-GB"/>
        </w:rPr>
        <w:t xml:space="preserve"> if further agreed in RAN4</w:t>
      </w:r>
      <w:r>
        <w:rPr>
          <w:rFonts w:ascii="Arial" w:eastAsiaTheme="minorEastAsia" w:hAnsi="Arial" w:cs="Arial"/>
          <w:kern w:val="0"/>
          <w:sz w:val="20"/>
          <w:szCs w:val="20"/>
          <w:lang w:val="en-GB"/>
        </w:rPr>
        <w:t>.</w:t>
      </w:r>
    </w:p>
    <w:p w:rsidR="00E32DF5" w:rsidRPr="00945692" w:rsidRDefault="00E32DF5" w:rsidP="00E32DF5">
      <w:pPr>
        <w:pStyle w:val="aff6"/>
        <w:numPr>
          <w:ilvl w:val="2"/>
          <w:numId w:val="19"/>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whether m</w:t>
      </w:r>
      <w:r w:rsidRPr="00945692">
        <w:rPr>
          <w:rFonts w:ascii="Arial" w:eastAsiaTheme="minorEastAsia" w:hAnsi="Arial" w:cs="Arial"/>
          <w:sz w:val="20"/>
          <w:szCs w:val="20"/>
        </w:rPr>
        <w:t xml:space="preserve">ultipath fading propagation </w:t>
      </w:r>
      <w:r>
        <w:rPr>
          <w:rFonts w:ascii="Arial" w:eastAsiaTheme="minorEastAsia" w:hAnsi="Arial" w:cs="Arial"/>
          <w:sz w:val="20"/>
          <w:szCs w:val="20"/>
        </w:rPr>
        <w:t xml:space="preserve">and </w:t>
      </w:r>
      <w:r w:rsidRPr="00945692">
        <w:rPr>
          <w:rFonts w:ascii="Arial" w:eastAsiaTheme="minorEastAsia" w:hAnsi="Arial" w:cs="Arial"/>
          <w:sz w:val="20"/>
          <w:szCs w:val="20"/>
          <w:lang w:val="en-GB"/>
        </w:rPr>
        <w:t xml:space="preserve">moving propagation </w:t>
      </w:r>
      <w:r w:rsidRPr="00945692">
        <w:rPr>
          <w:rFonts w:ascii="Arial" w:eastAsiaTheme="minorEastAsia" w:hAnsi="Arial" w:cs="Arial"/>
          <w:sz w:val="20"/>
          <w:szCs w:val="20"/>
        </w:rPr>
        <w:t>scenario</w:t>
      </w:r>
      <w:r w:rsidR="007066D1">
        <w:rPr>
          <w:rFonts w:ascii="Arial" w:eastAsiaTheme="minorEastAsia" w:hAnsi="Arial" w:cs="Arial"/>
          <w:sz w:val="20"/>
          <w:szCs w:val="20"/>
        </w:rPr>
        <w:t xml:space="preserve"> </w:t>
      </w:r>
      <w:proofErr w:type="gramStart"/>
      <w:r w:rsidR="007066D1">
        <w:rPr>
          <w:rFonts w:ascii="Arial" w:eastAsiaTheme="minorEastAsia" w:hAnsi="Arial" w:cs="Arial"/>
          <w:sz w:val="20"/>
          <w:szCs w:val="20"/>
        </w:rPr>
        <w:t>are specified</w:t>
      </w:r>
      <w:proofErr w:type="gramEnd"/>
      <w:r w:rsidR="007066D1">
        <w:rPr>
          <w:rFonts w:ascii="Arial" w:eastAsiaTheme="minorEastAsia" w:hAnsi="Arial" w:cs="Arial"/>
          <w:sz w:val="20"/>
          <w:szCs w:val="20"/>
        </w:rPr>
        <w:t xml:space="preserve"> or not</w:t>
      </w:r>
      <w:r>
        <w:rPr>
          <w:rFonts w:ascii="Arial" w:eastAsiaTheme="minorEastAsia" w:hAnsi="Arial" w:cs="Arial"/>
          <w:sz w:val="20"/>
          <w:szCs w:val="20"/>
        </w:rPr>
        <w:t>.</w:t>
      </w:r>
    </w:p>
    <w:p w:rsidR="00E32DF5" w:rsidRDefault="00E32DF5" w:rsidP="00E32DF5">
      <w:pPr>
        <w:pStyle w:val="aff6"/>
        <w:numPr>
          <w:ilvl w:val="2"/>
          <w:numId w:val="19"/>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 xml:space="preserve">PRACH requirements </w:t>
      </w:r>
      <w:r>
        <w:rPr>
          <w:rFonts w:ascii="Arial" w:eastAsiaTheme="minorEastAsia" w:hAnsi="Arial" w:cs="Arial"/>
          <w:sz w:val="20"/>
          <w:szCs w:val="20"/>
        </w:rPr>
        <w:t xml:space="preserve">for HST scenario </w:t>
      </w:r>
      <w:proofErr w:type="gramStart"/>
      <w:r>
        <w:rPr>
          <w:rFonts w:ascii="Arial" w:eastAsiaTheme="minorEastAsia" w:hAnsi="Arial" w:cs="Arial"/>
          <w:sz w:val="20"/>
          <w:szCs w:val="20"/>
        </w:rPr>
        <w:t>are specified</w:t>
      </w:r>
      <w:proofErr w:type="gramEnd"/>
      <w:r>
        <w:rPr>
          <w:rFonts w:ascii="Arial" w:eastAsiaTheme="minorEastAsia" w:hAnsi="Arial" w:cs="Arial"/>
          <w:sz w:val="20"/>
          <w:szCs w:val="20"/>
        </w:rPr>
        <w:t xml:space="preserve"> or not.</w:t>
      </w:r>
    </w:p>
    <w:p w:rsidR="00E32DF5" w:rsidRPr="00B478C2" w:rsidRDefault="00E32DF5" w:rsidP="00E32DF5">
      <w:pPr>
        <w:pStyle w:val="aff6"/>
        <w:numPr>
          <w:ilvl w:val="2"/>
          <w:numId w:val="19"/>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P</w:t>
      </w:r>
      <w:r>
        <w:rPr>
          <w:rFonts w:ascii="Arial" w:eastAsiaTheme="minorEastAsia" w:hAnsi="Arial" w:cs="Arial"/>
          <w:sz w:val="20"/>
          <w:szCs w:val="20"/>
        </w:rPr>
        <w:t>UCCH</w:t>
      </w:r>
      <w:r w:rsidRPr="00B478C2">
        <w:rPr>
          <w:rFonts w:ascii="Arial" w:eastAsiaTheme="minorEastAsia" w:hAnsi="Arial" w:cs="Arial"/>
          <w:sz w:val="20"/>
          <w:szCs w:val="20"/>
        </w:rPr>
        <w:t xml:space="preserve"> requirements </w:t>
      </w:r>
      <w:r w:rsidRPr="00332CC2">
        <w:rPr>
          <w:rFonts w:ascii="Arial" w:eastAsiaTheme="minorEastAsia" w:hAnsi="Arial" w:cs="Arial"/>
          <w:sz w:val="20"/>
          <w:szCs w:val="20"/>
          <w:lang w:val="en-GB"/>
        </w:rPr>
        <w:t xml:space="preserve">for multipath fading propagation scenario </w:t>
      </w:r>
      <w:proofErr w:type="gramStart"/>
      <w:r>
        <w:rPr>
          <w:rFonts w:ascii="Arial" w:eastAsiaTheme="minorEastAsia" w:hAnsi="Arial" w:cs="Arial"/>
          <w:sz w:val="20"/>
          <w:szCs w:val="20"/>
        </w:rPr>
        <w:t>are specified</w:t>
      </w:r>
      <w:proofErr w:type="gramEnd"/>
      <w:r>
        <w:rPr>
          <w:rFonts w:ascii="Arial" w:eastAsiaTheme="minorEastAsia" w:hAnsi="Arial" w:cs="Arial"/>
          <w:sz w:val="20"/>
          <w:szCs w:val="20"/>
        </w:rPr>
        <w:t xml:space="preserve"> or not.</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45BFB" w:rsidRPr="00045BFB" w:rsidRDefault="00045BFB" w:rsidP="00045BFB">
      <w:pPr>
        <w:overflowPunct/>
        <w:autoSpaceDE/>
        <w:autoSpaceDN/>
        <w:snapToGrid w:val="0"/>
        <w:spacing w:after="0"/>
        <w:textAlignment w:val="auto"/>
        <w:rPr>
          <w:rFonts w:ascii="Arial" w:eastAsiaTheme="minorEastAsia" w:hAnsi="Arial" w:cs="Arial"/>
          <w:lang w:eastAsia="ja-JP"/>
        </w:rPr>
      </w:pPr>
      <w:r w:rsidRPr="00045BFB">
        <w:rPr>
          <w:rFonts w:ascii="Arial" w:eastAsiaTheme="minorEastAsia" w:hAnsi="Arial" w:cs="Arial"/>
          <w:lang w:eastAsia="ja-JP"/>
        </w:rPr>
        <w:t>[1]</w:t>
      </w:r>
      <w:r>
        <w:rPr>
          <w:rFonts w:ascii="Arial" w:eastAsiaTheme="minorEastAsia" w:hAnsi="Arial" w:cs="Arial"/>
          <w:lang w:eastAsia="ja-JP"/>
        </w:rPr>
        <w:t xml:space="preserve"> </w:t>
      </w:r>
      <w:r w:rsidRPr="00045BFB">
        <w:rPr>
          <w:rFonts w:ascii="Arial" w:eastAsiaTheme="minorEastAsia" w:hAnsi="Arial" w:cs="Arial"/>
          <w:lang w:eastAsia="ja-JP"/>
        </w:rPr>
        <w:t>R4-1904804</w:t>
      </w:r>
      <w:r>
        <w:rPr>
          <w:rFonts w:ascii="Arial" w:eastAsiaTheme="minorEastAsia" w:hAnsi="Arial" w:cs="Arial"/>
          <w:lang w:eastAsia="ja-JP"/>
        </w:rPr>
        <w:t>, “</w:t>
      </w:r>
      <w:r w:rsidRPr="00045BFB">
        <w:rPr>
          <w:rFonts w:ascii="Arial" w:eastAsiaTheme="minorEastAsia" w:hAnsi="Arial" w:cs="Arial"/>
          <w:lang w:eastAsia="ja-JP"/>
        </w:rPr>
        <w:t>Way forward on RRM enhancement for HST</w:t>
      </w:r>
      <w:r>
        <w:rPr>
          <w:rFonts w:ascii="Arial" w:eastAsiaTheme="minorEastAsia" w:hAnsi="Arial" w:cs="Arial"/>
          <w:lang w:eastAsia="ja-JP"/>
        </w:rPr>
        <w:t xml:space="preserve">”, </w:t>
      </w:r>
      <w:r w:rsidRPr="00045BFB">
        <w:rPr>
          <w:rFonts w:ascii="Arial" w:eastAsiaTheme="minorEastAsia" w:hAnsi="Arial" w:cs="Arial"/>
          <w:lang w:eastAsia="ja-JP"/>
        </w:rPr>
        <w:t xml:space="preserve">Qualcomm </w:t>
      </w:r>
      <w:proofErr w:type="spellStart"/>
      <w:r w:rsidRPr="00045BFB">
        <w:rPr>
          <w:rFonts w:ascii="Arial" w:eastAsiaTheme="minorEastAsia" w:hAnsi="Arial" w:cs="Arial"/>
          <w:lang w:eastAsia="ja-JP"/>
        </w:rPr>
        <w:t>Inc</w:t>
      </w:r>
      <w:proofErr w:type="spellEnd"/>
    </w:p>
    <w:p w:rsidR="00C345A1" w:rsidRDefault="00045BFB" w:rsidP="00C345A1">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lang w:eastAsia="ja-JP"/>
        </w:rPr>
        <w:t xml:space="preserve">[2] </w:t>
      </w:r>
      <w:r w:rsidR="007D2599" w:rsidRPr="007D2599">
        <w:rPr>
          <w:rFonts w:ascii="Arial" w:eastAsiaTheme="minorEastAsia" w:hAnsi="Arial" w:cs="Arial"/>
          <w:lang w:val="en-US"/>
        </w:rPr>
        <w:t>R4-1904832</w:t>
      </w:r>
      <w:r w:rsidR="007D2599">
        <w:rPr>
          <w:rFonts w:ascii="Arial" w:eastAsiaTheme="minorEastAsia" w:hAnsi="Arial" w:cs="Arial"/>
          <w:lang w:val="en-US"/>
        </w:rPr>
        <w:t>, “</w:t>
      </w:r>
      <w:r w:rsidR="007D2599" w:rsidRPr="007D2599">
        <w:rPr>
          <w:rFonts w:ascii="Arial" w:eastAsiaTheme="minorEastAsia" w:hAnsi="Arial" w:cs="Arial"/>
        </w:rPr>
        <w:t>Way forward on UE demodulation enhancement for HST</w:t>
      </w:r>
      <w:r w:rsidR="007D2599">
        <w:rPr>
          <w:rFonts w:ascii="Arial" w:eastAsiaTheme="minorEastAsia" w:hAnsi="Arial" w:cs="Arial"/>
        </w:rPr>
        <w:t xml:space="preserve">”, </w:t>
      </w:r>
      <w:r w:rsidR="007D2599" w:rsidRPr="007D2599">
        <w:rPr>
          <w:rFonts w:ascii="Arial" w:eastAsiaTheme="minorEastAsia" w:hAnsi="Arial" w:cs="Arial"/>
          <w:lang w:val="en-US"/>
        </w:rPr>
        <w:t xml:space="preserve">Qualcomm </w:t>
      </w:r>
      <w:proofErr w:type="spellStart"/>
      <w:r w:rsidR="007D2599" w:rsidRPr="007D2599">
        <w:rPr>
          <w:rFonts w:ascii="Arial" w:eastAsiaTheme="minorEastAsia" w:hAnsi="Arial" w:cs="Arial"/>
          <w:lang w:val="en-US"/>
        </w:rPr>
        <w:t>Inc</w:t>
      </w:r>
      <w:proofErr w:type="spellEnd"/>
      <w:r w:rsidR="007D2599">
        <w:rPr>
          <w:rFonts w:ascii="Arial" w:eastAsiaTheme="minorEastAsia" w:hAnsi="Arial" w:cs="Arial"/>
          <w:lang w:val="en-US"/>
        </w:rPr>
        <w:t>, NTT DOCOMO</w:t>
      </w:r>
      <w:r w:rsidR="00775A30">
        <w:rPr>
          <w:rFonts w:ascii="Arial" w:eastAsiaTheme="minorEastAsia" w:hAnsi="Arial" w:cs="Arial"/>
          <w:lang w:val="en-US"/>
        </w:rPr>
        <w:t>,</w:t>
      </w:r>
      <w:r w:rsidR="007D2599">
        <w:rPr>
          <w:rFonts w:ascii="Arial" w:eastAsiaTheme="minorEastAsia" w:hAnsi="Arial" w:cs="Arial"/>
          <w:lang w:val="en-US"/>
        </w:rPr>
        <w:t xml:space="preserve"> INC.</w:t>
      </w:r>
    </w:p>
    <w:p w:rsidR="00C345A1" w:rsidRPr="00775A30" w:rsidRDefault="00C345A1" w:rsidP="00775A30">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[3] </w:t>
      </w:r>
      <w:r w:rsidR="00775A30" w:rsidRPr="00775A30">
        <w:rPr>
          <w:rFonts w:ascii="Arial" w:eastAsiaTheme="minorEastAsia" w:hAnsi="Arial" w:cs="Arial"/>
          <w:lang w:eastAsia="ja-JP"/>
        </w:rPr>
        <w:t>R4-1904793</w:t>
      </w:r>
      <w:r w:rsidR="00775A30">
        <w:rPr>
          <w:rFonts w:ascii="Arial" w:eastAsiaTheme="minorEastAsia" w:hAnsi="Arial" w:cs="Arial"/>
          <w:lang w:eastAsia="ja-JP"/>
        </w:rPr>
        <w:t>, “</w:t>
      </w:r>
      <w:r w:rsidR="00775A30" w:rsidRPr="00775A30">
        <w:rPr>
          <w:rFonts w:ascii="Arial" w:eastAsiaTheme="minorEastAsia" w:hAnsi="Arial" w:cs="Arial"/>
          <w:lang w:eastAsia="ja-JP"/>
        </w:rPr>
        <w:t>Way forward on BS demodulation requirement for HST enhancement</w:t>
      </w:r>
      <w:r w:rsidR="00775A30">
        <w:rPr>
          <w:rFonts w:ascii="Arial" w:eastAsiaTheme="minorEastAsia" w:hAnsi="Arial" w:cs="Arial"/>
          <w:lang w:eastAsia="ja-JP"/>
        </w:rPr>
        <w:t xml:space="preserve">”, </w:t>
      </w:r>
      <w:r w:rsidR="00775A30" w:rsidRPr="00775A30">
        <w:rPr>
          <w:rFonts w:ascii="Arial" w:eastAsiaTheme="minorEastAsia" w:hAnsi="Arial" w:cs="Arial"/>
          <w:lang w:eastAsia="ja-JP"/>
        </w:rPr>
        <w:t>NTT DOCOMO, INC</w:t>
      </w:r>
      <w:r w:rsidR="00D37D1F">
        <w:rPr>
          <w:rFonts w:ascii="Arial" w:eastAsiaTheme="minorEastAsia" w:hAnsi="Arial" w:cs="Arial"/>
          <w:lang w:eastAsia="ja-JP"/>
        </w:rPr>
        <w:t>.</w:t>
      </w:r>
    </w:p>
    <w:p w:rsidR="007D3ED2" w:rsidRDefault="007D3ED2" w:rsidP="002F1A54">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[4] </w:t>
      </w:r>
      <w:r w:rsidRPr="002F1A54">
        <w:rPr>
          <w:rFonts w:ascii="Arial" w:eastAsiaTheme="minorEastAsia" w:hAnsi="Arial" w:cs="Arial"/>
          <w:lang w:eastAsia="ja-JP"/>
        </w:rPr>
        <w:t>R4-1907739, “</w:t>
      </w:r>
      <w:r w:rsidRPr="007D3ED2">
        <w:rPr>
          <w:rFonts w:ascii="Arial" w:eastAsiaTheme="minorEastAsia" w:hAnsi="Arial" w:cs="Arial"/>
          <w:lang w:eastAsia="ja-JP"/>
        </w:rPr>
        <w:t>Way forward on RRM enhancement for LTE HST</w:t>
      </w:r>
      <w:r>
        <w:rPr>
          <w:rFonts w:ascii="Arial" w:eastAsiaTheme="minorEastAsia" w:hAnsi="Arial" w:cs="Arial"/>
          <w:lang w:eastAsia="ja-JP"/>
        </w:rPr>
        <w:t xml:space="preserve">”, </w:t>
      </w:r>
      <w:r w:rsidRPr="002F1A54">
        <w:rPr>
          <w:rFonts w:ascii="Arial" w:eastAsiaTheme="minorEastAsia" w:hAnsi="Arial" w:cs="Arial"/>
          <w:lang w:eastAsia="ja-JP"/>
        </w:rPr>
        <w:t>NTT DOCOMO, INC.</w:t>
      </w:r>
    </w:p>
    <w:p w:rsidR="00EE39E7" w:rsidRDefault="00EE39E7" w:rsidP="002F1A54">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lang w:eastAsia="ja-JP"/>
        </w:rPr>
        <w:t xml:space="preserve">[5] </w:t>
      </w:r>
      <w:r w:rsidRPr="00EE39E7">
        <w:rPr>
          <w:rFonts w:ascii="Arial" w:eastAsiaTheme="minorEastAsia" w:hAnsi="Arial" w:cs="Arial"/>
          <w:lang w:eastAsia="ja-JP"/>
        </w:rPr>
        <w:t>R4-1907738</w:t>
      </w:r>
      <w:r>
        <w:rPr>
          <w:rFonts w:ascii="Arial" w:eastAsiaTheme="minorEastAsia" w:hAnsi="Arial" w:cs="Arial"/>
          <w:lang w:eastAsia="ja-JP"/>
        </w:rPr>
        <w:t>, “</w:t>
      </w:r>
      <w:r w:rsidRPr="00EE39E7">
        <w:rPr>
          <w:rFonts w:ascii="Arial" w:eastAsiaTheme="minorEastAsia" w:hAnsi="Arial" w:cs="Arial"/>
          <w:lang w:eastAsia="ja-JP"/>
        </w:rPr>
        <w:t>[DRAFT] LS on the capability and signalling for LTE high speed in R16</w:t>
      </w:r>
      <w:r>
        <w:rPr>
          <w:rFonts w:ascii="Arial" w:eastAsiaTheme="minorEastAsia" w:hAnsi="Arial" w:cs="Arial"/>
          <w:lang w:eastAsia="ja-JP"/>
        </w:rPr>
        <w:t>”, Huawei</w:t>
      </w:r>
    </w:p>
    <w:p w:rsidR="005C048D" w:rsidRDefault="005C048D" w:rsidP="00F51C47">
      <w:pPr>
        <w:overflowPunct/>
        <w:autoSpaceDE/>
        <w:autoSpaceDN/>
        <w:snapToGrid w:val="0"/>
        <w:spacing w:after="0"/>
        <w:textAlignment w:val="auto"/>
        <w:rPr>
          <w:rFonts w:ascii="Arial" w:eastAsiaTheme="minorEastAsia" w:hAnsi="Arial" w:cs="Arial"/>
        </w:rPr>
      </w:pPr>
      <w:r>
        <w:rPr>
          <w:rFonts w:ascii="Arial" w:eastAsiaTheme="minorEastAsia" w:hAnsi="Arial" w:cs="Arial"/>
          <w:lang w:eastAsia="ja-JP"/>
        </w:rPr>
        <w:t xml:space="preserve">[6] </w:t>
      </w:r>
      <w:r w:rsidRPr="005C048D">
        <w:rPr>
          <w:rFonts w:ascii="Arial" w:eastAsiaTheme="minorEastAsia" w:hAnsi="Arial" w:cs="Arial"/>
          <w:lang w:val="en-US"/>
        </w:rPr>
        <w:t>R4-1907745</w:t>
      </w:r>
      <w:r w:rsidR="008C0FFA">
        <w:rPr>
          <w:rFonts w:ascii="Arial" w:eastAsiaTheme="minorEastAsia" w:hAnsi="Arial" w:cs="Arial"/>
          <w:lang w:val="en-US"/>
        </w:rPr>
        <w:t>,</w:t>
      </w:r>
      <w:r>
        <w:rPr>
          <w:rFonts w:ascii="Arial" w:eastAsiaTheme="minorEastAsia" w:hAnsi="Arial" w:cs="Arial"/>
          <w:lang w:val="en-US"/>
        </w:rPr>
        <w:t xml:space="preserve"> “</w:t>
      </w:r>
      <w:r w:rsidRPr="005C048D">
        <w:rPr>
          <w:rFonts w:ascii="Arial" w:eastAsiaTheme="minorEastAsia" w:hAnsi="Arial" w:cs="Arial"/>
        </w:rPr>
        <w:t>Way forward on UE demodulation enhancement for HST</w:t>
      </w:r>
      <w:r>
        <w:rPr>
          <w:rFonts w:ascii="Arial" w:eastAsiaTheme="minorEastAsia" w:hAnsi="Arial" w:cs="Arial"/>
        </w:rPr>
        <w:t xml:space="preserve">”, </w:t>
      </w:r>
      <w:r w:rsidRPr="005C048D">
        <w:rPr>
          <w:rFonts w:ascii="Arial" w:eastAsiaTheme="minorEastAsia" w:hAnsi="Arial" w:cs="Arial"/>
        </w:rPr>
        <w:t xml:space="preserve">Qualcomm </w:t>
      </w:r>
      <w:proofErr w:type="spellStart"/>
      <w:r w:rsidRPr="005C048D">
        <w:rPr>
          <w:rFonts w:ascii="Arial" w:eastAsiaTheme="minorEastAsia" w:hAnsi="Arial" w:cs="Arial"/>
        </w:rPr>
        <w:t>Inc</w:t>
      </w:r>
      <w:proofErr w:type="spellEnd"/>
    </w:p>
    <w:p w:rsidR="008D2112" w:rsidRDefault="00F51C47" w:rsidP="008C0FFA">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hint="eastAsia"/>
          <w:lang w:val="en-US" w:eastAsia="ja-JP"/>
        </w:rPr>
        <w:t>[7]</w:t>
      </w:r>
      <w:r w:rsidR="008C0FFA">
        <w:rPr>
          <w:rFonts w:ascii="Arial" w:eastAsiaTheme="minorEastAsia" w:hAnsi="Arial" w:cs="Arial"/>
          <w:lang w:val="en-US" w:eastAsia="ja-JP"/>
        </w:rPr>
        <w:t xml:space="preserve"> </w:t>
      </w:r>
      <w:r w:rsidR="008C0FFA" w:rsidRPr="008C0FFA">
        <w:rPr>
          <w:rFonts w:ascii="Arial" w:eastAsiaTheme="minorEastAsia" w:hAnsi="Arial" w:cs="Arial"/>
        </w:rPr>
        <w:t>R4-1907746</w:t>
      </w:r>
      <w:r w:rsidR="008C0FFA">
        <w:rPr>
          <w:rFonts w:ascii="Arial" w:eastAsiaTheme="minorEastAsia" w:hAnsi="Arial" w:cs="Arial"/>
        </w:rPr>
        <w:t>, “</w:t>
      </w:r>
      <w:r w:rsidR="008C0FFA" w:rsidRPr="008C0FFA">
        <w:rPr>
          <w:rFonts w:ascii="Arial" w:eastAsiaTheme="minorEastAsia" w:hAnsi="Arial" w:cs="Arial"/>
        </w:rPr>
        <w:t>Way forward on LTE HST UE demodulation simulation assumptions</w:t>
      </w:r>
      <w:r w:rsidR="008C0FFA">
        <w:rPr>
          <w:rFonts w:ascii="Arial" w:eastAsiaTheme="minorEastAsia" w:hAnsi="Arial" w:cs="Arial"/>
        </w:rPr>
        <w:t xml:space="preserve">”, </w:t>
      </w:r>
      <w:r w:rsidR="008C0FFA" w:rsidRPr="008C0FFA">
        <w:rPr>
          <w:rFonts w:ascii="Arial" w:eastAsiaTheme="minorEastAsia" w:hAnsi="Arial" w:cs="Arial"/>
          <w:lang w:val="en-US"/>
        </w:rPr>
        <w:t>Intel Corporation</w:t>
      </w:r>
    </w:p>
    <w:p w:rsidR="003B6F24" w:rsidRPr="002F1A54" w:rsidRDefault="00BA45A6" w:rsidP="002F1A54">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[8] </w:t>
      </w:r>
      <w:r w:rsidRPr="00BA45A6">
        <w:rPr>
          <w:rFonts w:ascii="Arial" w:eastAsiaTheme="minorEastAsia" w:hAnsi="Arial" w:cs="Arial"/>
          <w:lang w:eastAsia="ja-JP"/>
        </w:rPr>
        <w:t>R4-1907764</w:t>
      </w:r>
      <w:r>
        <w:rPr>
          <w:rFonts w:ascii="Arial" w:eastAsiaTheme="minorEastAsia" w:hAnsi="Arial" w:cs="Arial"/>
          <w:lang w:eastAsia="ja-JP"/>
        </w:rPr>
        <w:t>, “</w:t>
      </w:r>
      <w:r w:rsidRPr="00CD0A33">
        <w:rPr>
          <w:rFonts w:ascii="Arial" w:hAnsi="Arial" w:cs="Arial"/>
          <w:bCs/>
        </w:rPr>
        <w:t>L</w:t>
      </w:r>
      <w:r w:rsidRPr="0092219E">
        <w:rPr>
          <w:rFonts w:ascii="Arial" w:hAnsi="Arial" w:cs="Arial"/>
          <w:bCs/>
        </w:rPr>
        <w:t xml:space="preserve">S on </w:t>
      </w:r>
      <w:r>
        <w:rPr>
          <w:rFonts w:ascii="Arial" w:hAnsi="Arial" w:cs="Arial" w:hint="eastAsia"/>
          <w:bCs/>
          <w:lang w:eastAsia="zh-CN"/>
        </w:rPr>
        <w:t>UE demodulation performance</w:t>
      </w:r>
      <w:r>
        <w:rPr>
          <w:rFonts w:ascii="Arial" w:hAnsi="Arial" w:cs="Arial"/>
          <w:bCs/>
        </w:rPr>
        <w:t xml:space="preserve"> enhancement indicator for HST-</w:t>
      </w:r>
      <w:r>
        <w:rPr>
          <w:rFonts w:ascii="Arial" w:hAnsi="Arial" w:cs="Arial" w:hint="eastAsia"/>
          <w:bCs/>
          <w:lang w:eastAsia="zh-CN"/>
        </w:rPr>
        <w:t>SFN</w:t>
      </w:r>
      <w:r>
        <w:rPr>
          <w:rFonts w:ascii="Arial" w:hAnsi="Arial" w:cs="Arial"/>
          <w:bCs/>
        </w:rPr>
        <w:t xml:space="preserve"> scenario”, NTT DOCOMO, INC.</w:t>
      </w:r>
    </w:p>
    <w:p w:rsidR="00701410" w:rsidRPr="008A22D5" w:rsidRDefault="0063474F" w:rsidP="0063474F">
      <w:pPr>
        <w:snapToGrid w:val="0"/>
        <w:rPr>
          <w:rFonts w:ascii="Arial" w:eastAsiaTheme="minorEastAsia" w:hAnsi="Arial" w:cs="Arial"/>
          <w:lang w:val="en-US"/>
        </w:rPr>
      </w:pPr>
      <w:r>
        <w:rPr>
          <w:rFonts w:ascii="Arial" w:eastAsiaTheme="minorEastAsia" w:hAnsi="Arial" w:cs="Arial" w:hint="eastAsia"/>
          <w:lang w:eastAsia="ja-JP"/>
        </w:rPr>
        <w:t xml:space="preserve">[9] </w:t>
      </w:r>
      <w:r w:rsidRPr="0063474F">
        <w:rPr>
          <w:rFonts w:ascii="Arial" w:eastAsiaTheme="minorEastAsia" w:hAnsi="Arial" w:cs="Arial"/>
          <w:lang w:eastAsia="ja-JP"/>
        </w:rPr>
        <w:t>R4-1907747</w:t>
      </w:r>
      <w:r>
        <w:rPr>
          <w:rFonts w:ascii="Arial" w:eastAsiaTheme="minorEastAsia" w:hAnsi="Arial" w:cs="Arial"/>
          <w:lang w:eastAsia="ja-JP"/>
        </w:rPr>
        <w:t>, “</w:t>
      </w:r>
      <w:r w:rsidRPr="0063474F">
        <w:rPr>
          <w:rFonts w:ascii="Arial" w:eastAsiaTheme="minorEastAsia" w:hAnsi="Arial" w:cs="Arial"/>
          <w:lang w:eastAsia="ja-JP"/>
        </w:rPr>
        <w:t>Way forward on Rel-16 LTE HST BS demodulation requirements</w:t>
      </w:r>
      <w:r>
        <w:rPr>
          <w:rFonts w:ascii="Arial" w:eastAsiaTheme="minorEastAsia" w:hAnsi="Arial" w:cs="Arial"/>
          <w:lang w:eastAsia="ja-JP"/>
        </w:rPr>
        <w:t xml:space="preserve">”, </w:t>
      </w:r>
      <w:r w:rsidRPr="0063474F">
        <w:rPr>
          <w:rFonts w:ascii="Arial" w:eastAsiaTheme="minorEastAsia" w:hAnsi="Arial" w:cs="Arial"/>
          <w:lang w:val="en-US"/>
        </w:rPr>
        <w:t>Nokia, Nokia Shanghai Bell, NTT DOCOMO, INC., Ericsson</w:t>
      </w:r>
    </w:p>
    <w:p w:rsidR="004F218A" w:rsidRPr="00045BFB" w:rsidRDefault="004F218A" w:rsidP="00045BFB">
      <w:pPr>
        <w:overflowPunct/>
        <w:autoSpaceDE/>
        <w:autoSpaceDN/>
        <w:snapToGrid w:val="0"/>
        <w:spacing w:after="0"/>
        <w:textAlignment w:val="auto"/>
        <w:rPr>
          <w:rFonts w:ascii="Arial" w:eastAsiaTheme="minorEastAsia" w:hAnsi="Arial" w:cs="Arial"/>
          <w:lang w:eastAsia="ja-JP"/>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2FA" w:rsidRDefault="00EE32FA">
      <w:r>
        <w:separator/>
      </w:r>
    </w:p>
  </w:endnote>
  <w:endnote w:type="continuationSeparator" w:id="0">
    <w:p w:rsidR="00EE32FA" w:rsidRDefault="00EE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33D91">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33D91">
      <w:rPr>
        <w:rStyle w:val="ae"/>
      </w:rPr>
      <w:t>10</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2FA" w:rsidRDefault="00EE32FA">
      <w:r>
        <w:separator/>
      </w:r>
    </w:p>
  </w:footnote>
  <w:footnote w:type="continuationSeparator" w:id="0">
    <w:p w:rsidR="00EE32FA" w:rsidRDefault="00EE3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71E5B"/>
    <w:multiLevelType w:val="hybridMultilevel"/>
    <w:tmpl w:val="85163290"/>
    <w:lvl w:ilvl="0" w:tplc="19AC5D4C">
      <w:start w:val="1"/>
      <w:numFmt w:val="bullet"/>
      <w:lvlText w:val="•"/>
      <w:lvlJc w:val="left"/>
      <w:pPr>
        <w:tabs>
          <w:tab w:val="num" w:pos="720"/>
        </w:tabs>
        <w:ind w:left="720" w:hanging="360"/>
      </w:pPr>
      <w:rPr>
        <w:rFonts w:ascii="Arial" w:hAnsi="Arial" w:hint="default"/>
      </w:rPr>
    </w:lvl>
    <w:lvl w:ilvl="1" w:tplc="93A6F1BA">
      <w:start w:val="142"/>
      <w:numFmt w:val="bullet"/>
      <w:lvlText w:val="•"/>
      <w:lvlJc w:val="left"/>
      <w:pPr>
        <w:tabs>
          <w:tab w:val="num" w:pos="1440"/>
        </w:tabs>
        <w:ind w:left="1440" w:hanging="360"/>
      </w:pPr>
      <w:rPr>
        <w:rFonts w:ascii="Arial" w:hAnsi="Arial" w:hint="default"/>
      </w:rPr>
    </w:lvl>
    <w:lvl w:ilvl="2" w:tplc="F7EE1FF2">
      <w:start w:val="142"/>
      <w:numFmt w:val="bullet"/>
      <w:lvlText w:val="•"/>
      <w:lvlJc w:val="left"/>
      <w:pPr>
        <w:tabs>
          <w:tab w:val="num" w:pos="2160"/>
        </w:tabs>
        <w:ind w:left="2160" w:hanging="360"/>
      </w:pPr>
      <w:rPr>
        <w:rFonts w:ascii="Arial" w:hAnsi="Arial" w:hint="default"/>
      </w:rPr>
    </w:lvl>
    <w:lvl w:ilvl="3" w:tplc="D7BA7F0A">
      <w:start w:val="142"/>
      <w:numFmt w:val="bullet"/>
      <w:lvlText w:val="•"/>
      <w:lvlJc w:val="left"/>
      <w:pPr>
        <w:tabs>
          <w:tab w:val="num" w:pos="2880"/>
        </w:tabs>
        <w:ind w:left="2880" w:hanging="360"/>
      </w:pPr>
      <w:rPr>
        <w:rFonts w:ascii="Arial" w:hAnsi="Arial" w:hint="default"/>
      </w:rPr>
    </w:lvl>
    <w:lvl w:ilvl="4" w:tplc="32A40764" w:tentative="1">
      <w:start w:val="1"/>
      <w:numFmt w:val="bullet"/>
      <w:lvlText w:val="•"/>
      <w:lvlJc w:val="left"/>
      <w:pPr>
        <w:tabs>
          <w:tab w:val="num" w:pos="3600"/>
        </w:tabs>
        <w:ind w:left="3600" w:hanging="360"/>
      </w:pPr>
      <w:rPr>
        <w:rFonts w:ascii="Arial" w:hAnsi="Arial" w:hint="default"/>
      </w:rPr>
    </w:lvl>
    <w:lvl w:ilvl="5" w:tplc="DD48D608" w:tentative="1">
      <w:start w:val="1"/>
      <w:numFmt w:val="bullet"/>
      <w:lvlText w:val="•"/>
      <w:lvlJc w:val="left"/>
      <w:pPr>
        <w:tabs>
          <w:tab w:val="num" w:pos="4320"/>
        </w:tabs>
        <w:ind w:left="4320" w:hanging="360"/>
      </w:pPr>
      <w:rPr>
        <w:rFonts w:ascii="Arial" w:hAnsi="Arial" w:hint="default"/>
      </w:rPr>
    </w:lvl>
    <w:lvl w:ilvl="6" w:tplc="8BBE7BC4" w:tentative="1">
      <w:start w:val="1"/>
      <w:numFmt w:val="bullet"/>
      <w:lvlText w:val="•"/>
      <w:lvlJc w:val="left"/>
      <w:pPr>
        <w:tabs>
          <w:tab w:val="num" w:pos="5040"/>
        </w:tabs>
        <w:ind w:left="5040" w:hanging="360"/>
      </w:pPr>
      <w:rPr>
        <w:rFonts w:ascii="Arial" w:hAnsi="Arial" w:hint="default"/>
      </w:rPr>
    </w:lvl>
    <w:lvl w:ilvl="7" w:tplc="AE64CAFE" w:tentative="1">
      <w:start w:val="1"/>
      <w:numFmt w:val="bullet"/>
      <w:lvlText w:val="•"/>
      <w:lvlJc w:val="left"/>
      <w:pPr>
        <w:tabs>
          <w:tab w:val="num" w:pos="5760"/>
        </w:tabs>
        <w:ind w:left="5760" w:hanging="360"/>
      </w:pPr>
      <w:rPr>
        <w:rFonts w:ascii="Arial" w:hAnsi="Arial" w:hint="default"/>
      </w:rPr>
    </w:lvl>
    <w:lvl w:ilvl="8" w:tplc="2D1CD2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061C33"/>
    <w:multiLevelType w:val="hybridMultilevel"/>
    <w:tmpl w:val="2D98B06A"/>
    <w:lvl w:ilvl="0" w:tplc="890614C4">
      <w:start w:val="1"/>
      <w:numFmt w:val="bullet"/>
      <w:lvlText w:val="•"/>
      <w:lvlJc w:val="left"/>
      <w:pPr>
        <w:tabs>
          <w:tab w:val="num" w:pos="720"/>
        </w:tabs>
        <w:ind w:left="720" w:hanging="360"/>
      </w:pPr>
      <w:rPr>
        <w:rFonts w:ascii="Arial" w:hAnsi="Arial" w:hint="default"/>
      </w:rPr>
    </w:lvl>
    <w:lvl w:ilvl="1" w:tplc="012C40B6">
      <w:start w:val="142"/>
      <w:numFmt w:val="bullet"/>
      <w:lvlText w:val="•"/>
      <w:lvlJc w:val="left"/>
      <w:pPr>
        <w:tabs>
          <w:tab w:val="num" w:pos="1440"/>
        </w:tabs>
        <w:ind w:left="1440" w:hanging="360"/>
      </w:pPr>
      <w:rPr>
        <w:rFonts w:ascii="Arial" w:hAnsi="Arial" w:hint="default"/>
      </w:rPr>
    </w:lvl>
    <w:lvl w:ilvl="2" w:tplc="D8C6A9D8" w:tentative="1">
      <w:start w:val="1"/>
      <w:numFmt w:val="bullet"/>
      <w:lvlText w:val="•"/>
      <w:lvlJc w:val="left"/>
      <w:pPr>
        <w:tabs>
          <w:tab w:val="num" w:pos="2160"/>
        </w:tabs>
        <w:ind w:left="2160" w:hanging="360"/>
      </w:pPr>
      <w:rPr>
        <w:rFonts w:ascii="Arial" w:hAnsi="Arial" w:hint="default"/>
      </w:rPr>
    </w:lvl>
    <w:lvl w:ilvl="3" w:tplc="4DEA70D2" w:tentative="1">
      <w:start w:val="1"/>
      <w:numFmt w:val="bullet"/>
      <w:lvlText w:val="•"/>
      <w:lvlJc w:val="left"/>
      <w:pPr>
        <w:tabs>
          <w:tab w:val="num" w:pos="2880"/>
        </w:tabs>
        <w:ind w:left="2880" w:hanging="360"/>
      </w:pPr>
      <w:rPr>
        <w:rFonts w:ascii="Arial" w:hAnsi="Arial" w:hint="default"/>
      </w:rPr>
    </w:lvl>
    <w:lvl w:ilvl="4" w:tplc="91E81A50" w:tentative="1">
      <w:start w:val="1"/>
      <w:numFmt w:val="bullet"/>
      <w:lvlText w:val="•"/>
      <w:lvlJc w:val="left"/>
      <w:pPr>
        <w:tabs>
          <w:tab w:val="num" w:pos="3600"/>
        </w:tabs>
        <w:ind w:left="3600" w:hanging="360"/>
      </w:pPr>
      <w:rPr>
        <w:rFonts w:ascii="Arial" w:hAnsi="Arial" w:hint="default"/>
      </w:rPr>
    </w:lvl>
    <w:lvl w:ilvl="5" w:tplc="D0746D0C" w:tentative="1">
      <w:start w:val="1"/>
      <w:numFmt w:val="bullet"/>
      <w:lvlText w:val="•"/>
      <w:lvlJc w:val="left"/>
      <w:pPr>
        <w:tabs>
          <w:tab w:val="num" w:pos="4320"/>
        </w:tabs>
        <w:ind w:left="4320" w:hanging="360"/>
      </w:pPr>
      <w:rPr>
        <w:rFonts w:ascii="Arial" w:hAnsi="Arial" w:hint="default"/>
      </w:rPr>
    </w:lvl>
    <w:lvl w:ilvl="6" w:tplc="DABE522A" w:tentative="1">
      <w:start w:val="1"/>
      <w:numFmt w:val="bullet"/>
      <w:lvlText w:val="•"/>
      <w:lvlJc w:val="left"/>
      <w:pPr>
        <w:tabs>
          <w:tab w:val="num" w:pos="5040"/>
        </w:tabs>
        <w:ind w:left="5040" w:hanging="360"/>
      </w:pPr>
      <w:rPr>
        <w:rFonts w:ascii="Arial" w:hAnsi="Arial" w:hint="default"/>
      </w:rPr>
    </w:lvl>
    <w:lvl w:ilvl="7" w:tplc="8580EF6A" w:tentative="1">
      <w:start w:val="1"/>
      <w:numFmt w:val="bullet"/>
      <w:lvlText w:val="•"/>
      <w:lvlJc w:val="left"/>
      <w:pPr>
        <w:tabs>
          <w:tab w:val="num" w:pos="5760"/>
        </w:tabs>
        <w:ind w:left="5760" w:hanging="360"/>
      </w:pPr>
      <w:rPr>
        <w:rFonts w:ascii="Arial" w:hAnsi="Arial" w:hint="default"/>
      </w:rPr>
    </w:lvl>
    <w:lvl w:ilvl="8" w:tplc="5B3EAB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007C25"/>
    <w:multiLevelType w:val="hybridMultilevel"/>
    <w:tmpl w:val="E03272D6"/>
    <w:lvl w:ilvl="0" w:tplc="0D003350">
      <w:start w:val="1"/>
      <w:numFmt w:val="bullet"/>
      <w:lvlText w:val="•"/>
      <w:lvlJc w:val="left"/>
      <w:pPr>
        <w:tabs>
          <w:tab w:val="num" w:pos="720"/>
        </w:tabs>
        <w:ind w:left="720" w:hanging="360"/>
      </w:pPr>
      <w:rPr>
        <w:rFonts w:ascii="Arial" w:hAnsi="Arial" w:hint="default"/>
      </w:rPr>
    </w:lvl>
    <w:lvl w:ilvl="1" w:tplc="138AF65C">
      <w:start w:val="1"/>
      <w:numFmt w:val="bullet"/>
      <w:lvlText w:val="•"/>
      <w:lvlJc w:val="left"/>
      <w:pPr>
        <w:tabs>
          <w:tab w:val="num" w:pos="1440"/>
        </w:tabs>
        <w:ind w:left="1440" w:hanging="360"/>
      </w:pPr>
      <w:rPr>
        <w:rFonts w:ascii="Arial" w:hAnsi="Arial" w:hint="default"/>
      </w:rPr>
    </w:lvl>
    <w:lvl w:ilvl="2" w:tplc="AAB8C506">
      <w:start w:val="142"/>
      <w:numFmt w:val="bullet"/>
      <w:lvlText w:val="•"/>
      <w:lvlJc w:val="left"/>
      <w:pPr>
        <w:tabs>
          <w:tab w:val="num" w:pos="2160"/>
        </w:tabs>
        <w:ind w:left="2160" w:hanging="360"/>
      </w:pPr>
      <w:rPr>
        <w:rFonts w:ascii="Arial" w:hAnsi="Arial" w:hint="default"/>
      </w:rPr>
    </w:lvl>
    <w:lvl w:ilvl="3" w:tplc="0CF0A8E0">
      <w:start w:val="142"/>
      <w:numFmt w:val="bullet"/>
      <w:lvlText w:val="•"/>
      <w:lvlJc w:val="left"/>
      <w:pPr>
        <w:tabs>
          <w:tab w:val="num" w:pos="2880"/>
        </w:tabs>
        <w:ind w:left="2880" w:hanging="360"/>
      </w:pPr>
      <w:rPr>
        <w:rFonts w:ascii="Arial" w:hAnsi="Arial" w:hint="default"/>
      </w:rPr>
    </w:lvl>
    <w:lvl w:ilvl="4" w:tplc="3DFEA35C" w:tentative="1">
      <w:start w:val="1"/>
      <w:numFmt w:val="bullet"/>
      <w:lvlText w:val="•"/>
      <w:lvlJc w:val="left"/>
      <w:pPr>
        <w:tabs>
          <w:tab w:val="num" w:pos="3600"/>
        </w:tabs>
        <w:ind w:left="3600" w:hanging="360"/>
      </w:pPr>
      <w:rPr>
        <w:rFonts w:ascii="Arial" w:hAnsi="Arial" w:hint="default"/>
      </w:rPr>
    </w:lvl>
    <w:lvl w:ilvl="5" w:tplc="7AB272A0" w:tentative="1">
      <w:start w:val="1"/>
      <w:numFmt w:val="bullet"/>
      <w:lvlText w:val="•"/>
      <w:lvlJc w:val="left"/>
      <w:pPr>
        <w:tabs>
          <w:tab w:val="num" w:pos="4320"/>
        </w:tabs>
        <w:ind w:left="4320" w:hanging="360"/>
      </w:pPr>
      <w:rPr>
        <w:rFonts w:ascii="Arial" w:hAnsi="Arial" w:hint="default"/>
      </w:rPr>
    </w:lvl>
    <w:lvl w:ilvl="6" w:tplc="FECEB4A4" w:tentative="1">
      <w:start w:val="1"/>
      <w:numFmt w:val="bullet"/>
      <w:lvlText w:val="•"/>
      <w:lvlJc w:val="left"/>
      <w:pPr>
        <w:tabs>
          <w:tab w:val="num" w:pos="5040"/>
        </w:tabs>
        <w:ind w:left="5040" w:hanging="360"/>
      </w:pPr>
      <w:rPr>
        <w:rFonts w:ascii="Arial" w:hAnsi="Arial" w:hint="default"/>
      </w:rPr>
    </w:lvl>
    <w:lvl w:ilvl="7" w:tplc="7ADE195A" w:tentative="1">
      <w:start w:val="1"/>
      <w:numFmt w:val="bullet"/>
      <w:lvlText w:val="•"/>
      <w:lvlJc w:val="left"/>
      <w:pPr>
        <w:tabs>
          <w:tab w:val="num" w:pos="5760"/>
        </w:tabs>
        <w:ind w:left="5760" w:hanging="360"/>
      </w:pPr>
      <w:rPr>
        <w:rFonts w:ascii="Arial" w:hAnsi="Arial" w:hint="default"/>
      </w:rPr>
    </w:lvl>
    <w:lvl w:ilvl="8" w:tplc="F27053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A461B"/>
    <w:multiLevelType w:val="hybridMultilevel"/>
    <w:tmpl w:val="5B5E7BE8"/>
    <w:lvl w:ilvl="0" w:tplc="E6FA9FF0">
      <w:start w:val="1"/>
      <w:numFmt w:val="bullet"/>
      <w:lvlText w:val="•"/>
      <w:lvlJc w:val="left"/>
      <w:pPr>
        <w:tabs>
          <w:tab w:val="num" w:pos="720"/>
        </w:tabs>
        <w:ind w:left="720" w:hanging="360"/>
      </w:pPr>
      <w:rPr>
        <w:rFonts w:ascii="Arial" w:hAnsi="Arial" w:hint="default"/>
      </w:rPr>
    </w:lvl>
    <w:lvl w:ilvl="1" w:tplc="3A948E9C" w:tentative="1">
      <w:start w:val="1"/>
      <w:numFmt w:val="bullet"/>
      <w:lvlText w:val="•"/>
      <w:lvlJc w:val="left"/>
      <w:pPr>
        <w:tabs>
          <w:tab w:val="num" w:pos="1440"/>
        </w:tabs>
        <w:ind w:left="1440" w:hanging="360"/>
      </w:pPr>
      <w:rPr>
        <w:rFonts w:ascii="Arial" w:hAnsi="Arial" w:hint="default"/>
      </w:rPr>
    </w:lvl>
    <w:lvl w:ilvl="2" w:tplc="58401492" w:tentative="1">
      <w:start w:val="1"/>
      <w:numFmt w:val="bullet"/>
      <w:lvlText w:val="•"/>
      <w:lvlJc w:val="left"/>
      <w:pPr>
        <w:tabs>
          <w:tab w:val="num" w:pos="2160"/>
        </w:tabs>
        <w:ind w:left="2160" w:hanging="360"/>
      </w:pPr>
      <w:rPr>
        <w:rFonts w:ascii="Arial" w:hAnsi="Arial" w:hint="default"/>
      </w:rPr>
    </w:lvl>
    <w:lvl w:ilvl="3" w:tplc="7B1E97DA" w:tentative="1">
      <w:start w:val="1"/>
      <w:numFmt w:val="bullet"/>
      <w:lvlText w:val="•"/>
      <w:lvlJc w:val="left"/>
      <w:pPr>
        <w:tabs>
          <w:tab w:val="num" w:pos="2880"/>
        </w:tabs>
        <w:ind w:left="2880" w:hanging="360"/>
      </w:pPr>
      <w:rPr>
        <w:rFonts w:ascii="Arial" w:hAnsi="Arial" w:hint="default"/>
      </w:rPr>
    </w:lvl>
    <w:lvl w:ilvl="4" w:tplc="2B58431E" w:tentative="1">
      <w:start w:val="1"/>
      <w:numFmt w:val="bullet"/>
      <w:lvlText w:val="•"/>
      <w:lvlJc w:val="left"/>
      <w:pPr>
        <w:tabs>
          <w:tab w:val="num" w:pos="3600"/>
        </w:tabs>
        <w:ind w:left="3600" w:hanging="360"/>
      </w:pPr>
      <w:rPr>
        <w:rFonts w:ascii="Arial" w:hAnsi="Arial" w:hint="default"/>
      </w:rPr>
    </w:lvl>
    <w:lvl w:ilvl="5" w:tplc="65BAF5D0" w:tentative="1">
      <w:start w:val="1"/>
      <w:numFmt w:val="bullet"/>
      <w:lvlText w:val="•"/>
      <w:lvlJc w:val="left"/>
      <w:pPr>
        <w:tabs>
          <w:tab w:val="num" w:pos="4320"/>
        </w:tabs>
        <w:ind w:left="4320" w:hanging="360"/>
      </w:pPr>
      <w:rPr>
        <w:rFonts w:ascii="Arial" w:hAnsi="Arial" w:hint="default"/>
      </w:rPr>
    </w:lvl>
    <w:lvl w:ilvl="6" w:tplc="D570AC84" w:tentative="1">
      <w:start w:val="1"/>
      <w:numFmt w:val="bullet"/>
      <w:lvlText w:val="•"/>
      <w:lvlJc w:val="left"/>
      <w:pPr>
        <w:tabs>
          <w:tab w:val="num" w:pos="5040"/>
        </w:tabs>
        <w:ind w:left="5040" w:hanging="360"/>
      </w:pPr>
      <w:rPr>
        <w:rFonts w:ascii="Arial" w:hAnsi="Arial" w:hint="default"/>
      </w:rPr>
    </w:lvl>
    <w:lvl w:ilvl="7" w:tplc="C9D45212" w:tentative="1">
      <w:start w:val="1"/>
      <w:numFmt w:val="bullet"/>
      <w:lvlText w:val="•"/>
      <w:lvlJc w:val="left"/>
      <w:pPr>
        <w:tabs>
          <w:tab w:val="num" w:pos="5760"/>
        </w:tabs>
        <w:ind w:left="5760" w:hanging="360"/>
      </w:pPr>
      <w:rPr>
        <w:rFonts w:ascii="Arial" w:hAnsi="Arial" w:hint="default"/>
      </w:rPr>
    </w:lvl>
    <w:lvl w:ilvl="8" w:tplc="D9760A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40312B"/>
    <w:multiLevelType w:val="hybridMultilevel"/>
    <w:tmpl w:val="D4F089F2"/>
    <w:lvl w:ilvl="0" w:tplc="88F0C3B4">
      <w:start w:val="1"/>
      <w:numFmt w:val="bullet"/>
      <w:lvlText w:val="•"/>
      <w:lvlJc w:val="left"/>
      <w:pPr>
        <w:tabs>
          <w:tab w:val="num" w:pos="720"/>
        </w:tabs>
        <w:ind w:left="720" w:hanging="360"/>
      </w:pPr>
      <w:rPr>
        <w:rFonts w:ascii="Arial" w:hAnsi="Arial" w:hint="default"/>
      </w:rPr>
    </w:lvl>
    <w:lvl w:ilvl="1" w:tplc="590A3A20">
      <w:start w:val="142"/>
      <w:numFmt w:val="bullet"/>
      <w:lvlText w:val="•"/>
      <w:lvlJc w:val="left"/>
      <w:pPr>
        <w:tabs>
          <w:tab w:val="num" w:pos="1440"/>
        </w:tabs>
        <w:ind w:left="1440" w:hanging="360"/>
      </w:pPr>
      <w:rPr>
        <w:rFonts w:ascii="Arial" w:hAnsi="Arial" w:hint="default"/>
      </w:rPr>
    </w:lvl>
    <w:lvl w:ilvl="2" w:tplc="2B2482F2" w:tentative="1">
      <w:start w:val="1"/>
      <w:numFmt w:val="bullet"/>
      <w:lvlText w:val="•"/>
      <w:lvlJc w:val="left"/>
      <w:pPr>
        <w:tabs>
          <w:tab w:val="num" w:pos="2160"/>
        </w:tabs>
        <w:ind w:left="2160" w:hanging="360"/>
      </w:pPr>
      <w:rPr>
        <w:rFonts w:ascii="Arial" w:hAnsi="Arial" w:hint="default"/>
      </w:rPr>
    </w:lvl>
    <w:lvl w:ilvl="3" w:tplc="DDAA592C" w:tentative="1">
      <w:start w:val="1"/>
      <w:numFmt w:val="bullet"/>
      <w:lvlText w:val="•"/>
      <w:lvlJc w:val="left"/>
      <w:pPr>
        <w:tabs>
          <w:tab w:val="num" w:pos="2880"/>
        </w:tabs>
        <w:ind w:left="2880" w:hanging="360"/>
      </w:pPr>
      <w:rPr>
        <w:rFonts w:ascii="Arial" w:hAnsi="Arial" w:hint="default"/>
      </w:rPr>
    </w:lvl>
    <w:lvl w:ilvl="4" w:tplc="8610755C" w:tentative="1">
      <w:start w:val="1"/>
      <w:numFmt w:val="bullet"/>
      <w:lvlText w:val="•"/>
      <w:lvlJc w:val="left"/>
      <w:pPr>
        <w:tabs>
          <w:tab w:val="num" w:pos="3600"/>
        </w:tabs>
        <w:ind w:left="3600" w:hanging="360"/>
      </w:pPr>
      <w:rPr>
        <w:rFonts w:ascii="Arial" w:hAnsi="Arial" w:hint="default"/>
      </w:rPr>
    </w:lvl>
    <w:lvl w:ilvl="5" w:tplc="BA1EB4DE" w:tentative="1">
      <w:start w:val="1"/>
      <w:numFmt w:val="bullet"/>
      <w:lvlText w:val="•"/>
      <w:lvlJc w:val="left"/>
      <w:pPr>
        <w:tabs>
          <w:tab w:val="num" w:pos="4320"/>
        </w:tabs>
        <w:ind w:left="4320" w:hanging="360"/>
      </w:pPr>
      <w:rPr>
        <w:rFonts w:ascii="Arial" w:hAnsi="Arial" w:hint="default"/>
      </w:rPr>
    </w:lvl>
    <w:lvl w:ilvl="6" w:tplc="59C8E754" w:tentative="1">
      <w:start w:val="1"/>
      <w:numFmt w:val="bullet"/>
      <w:lvlText w:val="•"/>
      <w:lvlJc w:val="left"/>
      <w:pPr>
        <w:tabs>
          <w:tab w:val="num" w:pos="5040"/>
        </w:tabs>
        <w:ind w:left="5040" w:hanging="360"/>
      </w:pPr>
      <w:rPr>
        <w:rFonts w:ascii="Arial" w:hAnsi="Arial" w:hint="default"/>
      </w:rPr>
    </w:lvl>
    <w:lvl w:ilvl="7" w:tplc="3618ACAC" w:tentative="1">
      <w:start w:val="1"/>
      <w:numFmt w:val="bullet"/>
      <w:lvlText w:val="•"/>
      <w:lvlJc w:val="left"/>
      <w:pPr>
        <w:tabs>
          <w:tab w:val="num" w:pos="5760"/>
        </w:tabs>
        <w:ind w:left="5760" w:hanging="360"/>
      </w:pPr>
      <w:rPr>
        <w:rFonts w:ascii="Arial" w:hAnsi="Arial" w:hint="default"/>
      </w:rPr>
    </w:lvl>
    <w:lvl w:ilvl="8" w:tplc="C840FC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5D48D0"/>
    <w:multiLevelType w:val="hybridMultilevel"/>
    <w:tmpl w:val="113C9EDA"/>
    <w:lvl w:ilvl="0" w:tplc="9F006BF2">
      <w:start w:val="1"/>
      <w:numFmt w:val="bullet"/>
      <w:lvlText w:val="•"/>
      <w:lvlJc w:val="left"/>
      <w:pPr>
        <w:tabs>
          <w:tab w:val="num" w:pos="720"/>
        </w:tabs>
        <w:ind w:left="720" w:hanging="360"/>
      </w:pPr>
      <w:rPr>
        <w:rFonts w:ascii="Arial" w:hAnsi="Arial" w:hint="default"/>
      </w:rPr>
    </w:lvl>
    <w:lvl w:ilvl="1" w:tplc="896A354A" w:tentative="1">
      <w:start w:val="1"/>
      <w:numFmt w:val="bullet"/>
      <w:lvlText w:val="•"/>
      <w:lvlJc w:val="left"/>
      <w:pPr>
        <w:tabs>
          <w:tab w:val="num" w:pos="1440"/>
        </w:tabs>
        <w:ind w:left="1440" w:hanging="360"/>
      </w:pPr>
      <w:rPr>
        <w:rFonts w:ascii="Arial" w:hAnsi="Arial" w:hint="default"/>
      </w:rPr>
    </w:lvl>
    <w:lvl w:ilvl="2" w:tplc="B260B21C" w:tentative="1">
      <w:start w:val="1"/>
      <w:numFmt w:val="bullet"/>
      <w:lvlText w:val="•"/>
      <w:lvlJc w:val="left"/>
      <w:pPr>
        <w:tabs>
          <w:tab w:val="num" w:pos="2160"/>
        </w:tabs>
        <w:ind w:left="2160" w:hanging="360"/>
      </w:pPr>
      <w:rPr>
        <w:rFonts w:ascii="Arial" w:hAnsi="Arial" w:hint="default"/>
      </w:rPr>
    </w:lvl>
    <w:lvl w:ilvl="3" w:tplc="894EF09C" w:tentative="1">
      <w:start w:val="1"/>
      <w:numFmt w:val="bullet"/>
      <w:lvlText w:val="•"/>
      <w:lvlJc w:val="left"/>
      <w:pPr>
        <w:tabs>
          <w:tab w:val="num" w:pos="2880"/>
        </w:tabs>
        <w:ind w:left="2880" w:hanging="360"/>
      </w:pPr>
      <w:rPr>
        <w:rFonts w:ascii="Arial" w:hAnsi="Arial" w:hint="default"/>
      </w:rPr>
    </w:lvl>
    <w:lvl w:ilvl="4" w:tplc="46AA5930" w:tentative="1">
      <w:start w:val="1"/>
      <w:numFmt w:val="bullet"/>
      <w:lvlText w:val="•"/>
      <w:lvlJc w:val="left"/>
      <w:pPr>
        <w:tabs>
          <w:tab w:val="num" w:pos="3600"/>
        </w:tabs>
        <w:ind w:left="3600" w:hanging="360"/>
      </w:pPr>
      <w:rPr>
        <w:rFonts w:ascii="Arial" w:hAnsi="Arial" w:hint="default"/>
      </w:rPr>
    </w:lvl>
    <w:lvl w:ilvl="5" w:tplc="D83041EA" w:tentative="1">
      <w:start w:val="1"/>
      <w:numFmt w:val="bullet"/>
      <w:lvlText w:val="•"/>
      <w:lvlJc w:val="left"/>
      <w:pPr>
        <w:tabs>
          <w:tab w:val="num" w:pos="4320"/>
        </w:tabs>
        <w:ind w:left="4320" w:hanging="360"/>
      </w:pPr>
      <w:rPr>
        <w:rFonts w:ascii="Arial" w:hAnsi="Arial" w:hint="default"/>
      </w:rPr>
    </w:lvl>
    <w:lvl w:ilvl="6" w:tplc="4244AE70" w:tentative="1">
      <w:start w:val="1"/>
      <w:numFmt w:val="bullet"/>
      <w:lvlText w:val="•"/>
      <w:lvlJc w:val="left"/>
      <w:pPr>
        <w:tabs>
          <w:tab w:val="num" w:pos="5040"/>
        </w:tabs>
        <w:ind w:left="5040" w:hanging="360"/>
      </w:pPr>
      <w:rPr>
        <w:rFonts w:ascii="Arial" w:hAnsi="Arial" w:hint="default"/>
      </w:rPr>
    </w:lvl>
    <w:lvl w:ilvl="7" w:tplc="7B6EBBD4" w:tentative="1">
      <w:start w:val="1"/>
      <w:numFmt w:val="bullet"/>
      <w:lvlText w:val="•"/>
      <w:lvlJc w:val="left"/>
      <w:pPr>
        <w:tabs>
          <w:tab w:val="num" w:pos="5760"/>
        </w:tabs>
        <w:ind w:left="5760" w:hanging="360"/>
      </w:pPr>
      <w:rPr>
        <w:rFonts w:ascii="Arial" w:hAnsi="Arial" w:hint="default"/>
      </w:rPr>
    </w:lvl>
    <w:lvl w:ilvl="8" w:tplc="667E8B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8F419B"/>
    <w:multiLevelType w:val="hybridMultilevel"/>
    <w:tmpl w:val="D3F01D0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BD54A27"/>
    <w:multiLevelType w:val="hybridMultilevel"/>
    <w:tmpl w:val="F2320840"/>
    <w:lvl w:ilvl="0" w:tplc="BC00C428">
      <w:start w:val="1"/>
      <w:numFmt w:val="bullet"/>
      <w:lvlText w:val="•"/>
      <w:lvlJc w:val="left"/>
      <w:pPr>
        <w:tabs>
          <w:tab w:val="num" w:pos="720"/>
        </w:tabs>
        <w:ind w:left="720" w:hanging="360"/>
      </w:pPr>
      <w:rPr>
        <w:rFonts w:ascii="Arial" w:hAnsi="Arial" w:hint="default"/>
      </w:rPr>
    </w:lvl>
    <w:lvl w:ilvl="1" w:tplc="B98EF5F6">
      <w:start w:val="142"/>
      <w:numFmt w:val="bullet"/>
      <w:lvlText w:val="-"/>
      <w:lvlJc w:val="left"/>
      <w:pPr>
        <w:tabs>
          <w:tab w:val="num" w:pos="1440"/>
        </w:tabs>
        <w:ind w:left="1440" w:hanging="360"/>
      </w:pPr>
      <w:rPr>
        <w:rFonts w:ascii="游ゴシック" w:hAnsi="游ゴシック" w:hint="default"/>
      </w:rPr>
    </w:lvl>
    <w:lvl w:ilvl="2" w:tplc="99F26A44" w:tentative="1">
      <w:start w:val="1"/>
      <w:numFmt w:val="bullet"/>
      <w:lvlText w:val="•"/>
      <w:lvlJc w:val="left"/>
      <w:pPr>
        <w:tabs>
          <w:tab w:val="num" w:pos="2160"/>
        </w:tabs>
        <w:ind w:left="2160" w:hanging="360"/>
      </w:pPr>
      <w:rPr>
        <w:rFonts w:ascii="Arial" w:hAnsi="Arial" w:hint="default"/>
      </w:rPr>
    </w:lvl>
    <w:lvl w:ilvl="3" w:tplc="435C8C42" w:tentative="1">
      <w:start w:val="1"/>
      <w:numFmt w:val="bullet"/>
      <w:lvlText w:val="•"/>
      <w:lvlJc w:val="left"/>
      <w:pPr>
        <w:tabs>
          <w:tab w:val="num" w:pos="2880"/>
        </w:tabs>
        <w:ind w:left="2880" w:hanging="360"/>
      </w:pPr>
      <w:rPr>
        <w:rFonts w:ascii="Arial" w:hAnsi="Arial" w:hint="default"/>
      </w:rPr>
    </w:lvl>
    <w:lvl w:ilvl="4" w:tplc="30F20826" w:tentative="1">
      <w:start w:val="1"/>
      <w:numFmt w:val="bullet"/>
      <w:lvlText w:val="•"/>
      <w:lvlJc w:val="left"/>
      <w:pPr>
        <w:tabs>
          <w:tab w:val="num" w:pos="3600"/>
        </w:tabs>
        <w:ind w:left="3600" w:hanging="360"/>
      </w:pPr>
      <w:rPr>
        <w:rFonts w:ascii="Arial" w:hAnsi="Arial" w:hint="default"/>
      </w:rPr>
    </w:lvl>
    <w:lvl w:ilvl="5" w:tplc="047A1A08" w:tentative="1">
      <w:start w:val="1"/>
      <w:numFmt w:val="bullet"/>
      <w:lvlText w:val="•"/>
      <w:lvlJc w:val="left"/>
      <w:pPr>
        <w:tabs>
          <w:tab w:val="num" w:pos="4320"/>
        </w:tabs>
        <w:ind w:left="4320" w:hanging="360"/>
      </w:pPr>
      <w:rPr>
        <w:rFonts w:ascii="Arial" w:hAnsi="Arial" w:hint="default"/>
      </w:rPr>
    </w:lvl>
    <w:lvl w:ilvl="6" w:tplc="F7B8DDC0" w:tentative="1">
      <w:start w:val="1"/>
      <w:numFmt w:val="bullet"/>
      <w:lvlText w:val="•"/>
      <w:lvlJc w:val="left"/>
      <w:pPr>
        <w:tabs>
          <w:tab w:val="num" w:pos="5040"/>
        </w:tabs>
        <w:ind w:left="5040" w:hanging="360"/>
      </w:pPr>
      <w:rPr>
        <w:rFonts w:ascii="Arial" w:hAnsi="Arial" w:hint="default"/>
      </w:rPr>
    </w:lvl>
    <w:lvl w:ilvl="7" w:tplc="A6A22058" w:tentative="1">
      <w:start w:val="1"/>
      <w:numFmt w:val="bullet"/>
      <w:lvlText w:val="•"/>
      <w:lvlJc w:val="left"/>
      <w:pPr>
        <w:tabs>
          <w:tab w:val="num" w:pos="5760"/>
        </w:tabs>
        <w:ind w:left="5760" w:hanging="360"/>
      </w:pPr>
      <w:rPr>
        <w:rFonts w:ascii="Arial" w:hAnsi="Arial" w:hint="default"/>
      </w:rPr>
    </w:lvl>
    <w:lvl w:ilvl="8" w:tplc="49F25B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9E1BE4"/>
    <w:multiLevelType w:val="hybridMultilevel"/>
    <w:tmpl w:val="68FE66D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041723"/>
    <w:multiLevelType w:val="hybridMultilevel"/>
    <w:tmpl w:val="8B8AA884"/>
    <w:lvl w:ilvl="0" w:tplc="432C5D96">
      <w:start w:val="1"/>
      <w:numFmt w:val="bullet"/>
      <w:lvlText w:val="•"/>
      <w:lvlJc w:val="left"/>
      <w:pPr>
        <w:tabs>
          <w:tab w:val="num" w:pos="720"/>
        </w:tabs>
        <w:ind w:left="720" w:hanging="360"/>
      </w:pPr>
      <w:rPr>
        <w:rFonts w:ascii="Arial" w:hAnsi="Arial" w:hint="default"/>
      </w:rPr>
    </w:lvl>
    <w:lvl w:ilvl="1" w:tplc="A9F49EF2">
      <w:start w:val="142"/>
      <w:numFmt w:val="bullet"/>
      <w:lvlText w:val="•"/>
      <w:lvlJc w:val="left"/>
      <w:pPr>
        <w:tabs>
          <w:tab w:val="num" w:pos="1440"/>
        </w:tabs>
        <w:ind w:left="1440" w:hanging="360"/>
      </w:pPr>
      <w:rPr>
        <w:rFonts w:ascii="Arial" w:hAnsi="Arial" w:hint="default"/>
      </w:rPr>
    </w:lvl>
    <w:lvl w:ilvl="2" w:tplc="5B8C611A" w:tentative="1">
      <w:start w:val="1"/>
      <w:numFmt w:val="bullet"/>
      <w:lvlText w:val="•"/>
      <w:lvlJc w:val="left"/>
      <w:pPr>
        <w:tabs>
          <w:tab w:val="num" w:pos="2160"/>
        </w:tabs>
        <w:ind w:left="2160" w:hanging="360"/>
      </w:pPr>
      <w:rPr>
        <w:rFonts w:ascii="Arial" w:hAnsi="Arial" w:hint="default"/>
      </w:rPr>
    </w:lvl>
    <w:lvl w:ilvl="3" w:tplc="8CAABD34" w:tentative="1">
      <w:start w:val="1"/>
      <w:numFmt w:val="bullet"/>
      <w:lvlText w:val="•"/>
      <w:lvlJc w:val="left"/>
      <w:pPr>
        <w:tabs>
          <w:tab w:val="num" w:pos="2880"/>
        </w:tabs>
        <w:ind w:left="2880" w:hanging="360"/>
      </w:pPr>
      <w:rPr>
        <w:rFonts w:ascii="Arial" w:hAnsi="Arial" w:hint="default"/>
      </w:rPr>
    </w:lvl>
    <w:lvl w:ilvl="4" w:tplc="147AE566" w:tentative="1">
      <w:start w:val="1"/>
      <w:numFmt w:val="bullet"/>
      <w:lvlText w:val="•"/>
      <w:lvlJc w:val="left"/>
      <w:pPr>
        <w:tabs>
          <w:tab w:val="num" w:pos="3600"/>
        </w:tabs>
        <w:ind w:left="3600" w:hanging="360"/>
      </w:pPr>
      <w:rPr>
        <w:rFonts w:ascii="Arial" w:hAnsi="Arial" w:hint="default"/>
      </w:rPr>
    </w:lvl>
    <w:lvl w:ilvl="5" w:tplc="10CE0DCC" w:tentative="1">
      <w:start w:val="1"/>
      <w:numFmt w:val="bullet"/>
      <w:lvlText w:val="•"/>
      <w:lvlJc w:val="left"/>
      <w:pPr>
        <w:tabs>
          <w:tab w:val="num" w:pos="4320"/>
        </w:tabs>
        <w:ind w:left="4320" w:hanging="360"/>
      </w:pPr>
      <w:rPr>
        <w:rFonts w:ascii="Arial" w:hAnsi="Arial" w:hint="default"/>
      </w:rPr>
    </w:lvl>
    <w:lvl w:ilvl="6" w:tplc="C6B4716C" w:tentative="1">
      <w:start w:val="1"/>
      <w:numFmt w:val="bullet"/>
      <w:lvlText w:val="•"/>
      <w:lvlJc w:val="left"/>
      <w:pPr>
        <w:tabs>
          <w:tab w:val="num" w:pos="5040"/>
        </w:tabs>
        <w:ind w:left="5040" w:hanging="360"/>
      </w:pPr>
      <w:rPr>
        <w:rFonts w:ascii="Arial" w:hAnsi="Arial" w:hint="default"/>
      </w:rPr>
    </w:lvl>
    <w:lvl w:ilvl="7" w:tplc="A202A39C" w:tentative="1">
      <w:start w:val="1"/>
      <w:numFmt w:val="bullet"/>
      <w:lvlText w:val="•"/>
      <w:lvlJc w:val="left"/>
      <w:pPr>
        <w:tabs>
          <w:tab w:val="num" w:pos="5760"/>
        </w:tabs>
        <w:ind w:left="5760" w:hanging="360"/>
      </w:pPr>
      <w:rPr>
        <w:rFonts w:ascii="Arial" w:hAnsi="Arial" w:hint="default"/>
      </w:rPr>
    </w:lvl>
    <w:lvl w:ilvl="8" w:tplc="370AC2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91FEA"/>
    <w:multiLevelType w:val="hybridMultilevel"/>
    <w:tmpl w:val="0172D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813541"/>
    <w:multiLevelType w:val="hybridMultilevel"/>
    <w:tmpl w:val="610A4792"/>
    <w:lvl w:ilvl="0" w:tplc="27A0AEF6">
      <w:start w:val="1"/>
      <w:numFmt w:val="bullet"/>
      <w:lvlText w:val="•"/>
      <w:lvlJc w:val="left"/>
      <w:pPr>
        <w:tabs>
          <w:tab w:val="num" w:pos="720"/>
        </w:tabs>
        <w:ind w:left="720" w:hanging="360"/>
      </w:pPr>
      <w:rPr>
        <w:rFonts w:ascii="Arial" w:hAnsi="Arial" w:hint="default"/>
      </w:rPr>
    </w:lvl>
    <w:lvl w:ilvl="1" w:tplc="BAC2384A" w:tentative="1">
      <w:start w:val="1"/>
      <w:numFmt w:val="bullet"/>
      <w:lvlText w:val="•"/>
      <w:lvlJc w:val="left"/>
      <w:pPr>
        <w:tabs>
          <w:tab w:val="num" w:pos="1440"/>
        </w:tabs>
        <w:ind w:left="1440" w:hanging="360"/>
      </w:pPr>
      <w:rPr>
        <w:rFonts w:ascii="Arial" w:hAnsi="Arial" w:hint="default"/>
      </w:rPr>
    </w:lvl>
    <w:lvl w:ilvl="2" w:tplc="BF940638" w:tentative="1">
      <w:start w:val="1"/>
      <w:numFmt w:val="bullet"/>
      <w:lvlText w:val="•"/>
      <w:lvlJc w:val="left"/>
      <w:pPr>
        <w:tabs>
          <w:tab w:val="num" w:pos="2160"/>
        </w:tabs>
        <w:ind w:left="2160" w:hanging="360"/>
      </w:pPr>
      <w:rPr>
        <w:rFonts w:ascii="Arial" w:hAnsi="Arial" w:hint="default"/>
      </w:rPr>
    </w:lvl>
    <w:lvl w:ilvl="3" w:tplc="D3EC91CC" w:tentative="1">
      <w:start w:val="1"/>
      <w:numFmt w:val="bullet"/>
      <w:lvlText w:val="•"/>
      <w:lvlJc w:val="left"/>
      <w:pPr>
        <w:tabs>
          <w:tab w:val="num" w:pos="2880"/>
        </w:tabs>
        <w:ind w:left="2880" w:hanging="360"/>
      </w:pPr>
      <w:rPr>
        <w:rFonts w:ascii="Arial" w:hAnsi="Arial" w:hint="default"/>
      </w:rPr>
    </w:lvl>
    <w:lvl w:ilvl="4" w:tplc="CEECCA2A" w:tentative="1">
      <w:start w:val="1"/>
      <w:numFmt w:val="bullet"/>
      <w:lvlText w:val="•"/>
      <w:lvlJc w:val="left"/>
      <w:pPr>
        <w:tabs>
          <w:tab w:val="num" w:pos="3600"/>
        </w:tabs>
        <w:ind w:left="3600" w:hanging="360"/>
      </w:pPr>
      <w:rPr>
        <w:rFonts w:ascii="Arial" w:hAnsi="Arial" w:hint="default"/>
      </w:rPr>
    </w:lvl>
    <w:lvl w:ilvl="5" w:tplc="40B2486E" w:tentative="1">
      <w:start w:val="1"/>
      <w:numFmt w:val="bullet"/>
      <w:lvlText w:val="•"/>
      <w:lvlJc w:val="left"/>
      <w:pPr>
        <w:tabs>
          <w:tab w:val="num" w:pos="4320"/>
        </w:tabs>
        <w:ind w:left="4320" w:hanging="360"/>
      </w:pPr>
      <w:rPr>
        <w:rFonts w:ascii="Arial" w:hAnsi="Arial" w:hint="default"/>
      </w:rPr>
    </w:lvl>
    <w:lvl w:ilvl="6" w:tplc="FAA05724" w:tentative="1">
      <w:start w:val="1"/>
      <w:numFmt w:val="bullet"/>
      <w:lvlText w:val="•"/>
      <w:lvlJc w:val="left"/>
      <w:pPr>
        <w:tabs>
          <w:tab w:val="num" w:pos="5040"/>
        </w:tabs>
        <w:ind w:left="5040" w:hanging="360"/>
      </w:pPr>
      <w:rPr>
        <w:rFonts w:ascii="Arial" w:hAnsi="Arial" w:hint="default"/>
      </w:rPr>
    </w:lvl>
    <w:lvl w:ilvl="7" w:tplc="66728E02" w:tentative="1">
      <w:start w:val="1"/>
      <w:numFmt w:val="bullet"/>
      <w:lvlText w:val="•"/>
      <w:lvlJc w:val="left"/>
      <w:pPr>
        <w:tabs>
          <w:tab w:val="num" w:pos="5760"/>
        </w:tabs>
        <w:ind w:left="5760" w:hanging="360"/>
      </w:pPr>
      <w:rPr>
        <w:rFonts w:ascii="Arial" w:hAnsi="Arial" w:hint="default"/>
      </w:rPr>
    </w:lvl>
    <w:lvl w:ilvl="8" w:tplc="510EE3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A23605"/>
    <w:multiLevelType w:val="hybridMultilevel"/>
    <w:tmpl w:val="41E0827A"/>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40F0990C">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3D17397"/>
    <w:multiLevelType w:val="hybridMultilevel"/>
    <w:tmpl w:val="443ACCF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6B3B28"/>
    <w:multiLevelType w:val="hybridMultilevel"/>
    <w:tmpl w:val="586692DA"/>
    <w:lvl w:ilvl="0" w:tplc="4A6206A4">
      <w:start w:val="1"/>
      <w:numFmt w:val="bullet"/>
      <w:lvlText w:val="•"/>
      <w:lvlJc w:val="left"/>
      <w:pPr>
        <w:tabs>
          <w:tab w:val="num" w:pos="720"/>
        </w:tabs>
        <w:ind w:left="720" w:hanging="360"/>
      </w:pPr>
      <w:rPr>
        <w:rFonts w:ascii="Arial" w:hAnsi="Arial" w:hint="default"/>
      </w:rPr>
    </w:lvl>
    <w:lvl w:ilvl="1" w:tplc="2FEA7EE4" w:tentative="1">
      <w:start w:val="1"/>
      <w:numFmt w:val="bullet"/>
      <w:lvlText w:val="•"/>
      <w:lvlJc w:val="left"/>
      <w:pPr>
        <w:tabs>
          <w:tab w:val="num" w:pos="1440"/>
        </w:tabs>
        <w:ind w:left="1440" w:hanging="360"/>
      </w:pPr>
      <w:rPr>
        <w:rFonts w:ascii="Arial" w:hAnsi="Arial" w:hint="default"/>
      </w:rPr>
    </w:lvl>
    <w:lvl w:ilvl="2" w:tplc="95DED312" w:tentative="1">
      <w:start w:val="1"/>
      <w:numFmt w:val="bullet"/>
      <w:lvlText w:val="•"/>
      <w:lvlJc w:val="left"/>
      <w:pPr>
        <w:tabs>
          <w:tab w:val="num" w:pos="2160"/>
        </w:tabs>
        <w:ind w:left="2160" w:hanging="360"/>
      </w:pPr>
      <w:rPr>
        <w:rFonts w:ascii="Arial" w:hAnsi="Arial" w:hint="default"/>
      </w:rPr>
    </w:lvl>
    <w:lvl w:ilvl="3" w:tplc="DB306ACC" w:tentative="1">
      <w:start w:val="1"/>
      <w:numFmt w:val="bullet"/>
      <w:lvlText w:val="•"/>
      <w:lvlJc w:val="left"/>
      <w:pPr>
        <w:tabs>
          <w:tab w:val="num" w:pos="2880"/>
        </w:tabs>
        <w:ind w:left="2880" w:hanging="360"/>
      </w:pPr>
      <w:rPr>
        <w:rFonts w:ascii="Arial" w:hAnsi="Arial" w:hint="default"/>
      </w:rPr>
    </w:lvl>
    <w:lvl w:ilvl="4" w:tplc="A058E712" w:tentative="1">
      <w:start w:val="1"/>
      <w:numFmt w:val="bullet"/>
      <w:lvlText w:val="•"/>
      <w:lvlJc w:val="left"/>
      <w:pPr>
        <w:tabs>
          <w:tab w:val="num" w:pos="3600"/>
        </w:tabs>
        <w:ind w:left="3600" w:hanging="360"/>
      </w:pPr>
      <w:rPr>
        <w:rFonts w:ascii="Arial" w:hAnsi="Arial" w:hint="default"/>
      </w:rPr>
    </w:lvl>
    <w:lvl w:ilvl="5" w:tplc="39DAE186" w:tentative="1">
      <w:start w:val="1"/>
      <w:numFmt w:val="bullet"/>
      <w:lvlText w:val="•"/>
      <w:lvlJc w:val="left"/>
      <w:pPr>
        <w:tabs>
          <w:tab w:val="num" w:pos="4320"/>
        </w:tabs>
        <w:ind w:left="4320" w:hanging="360"/>
      </w:pPr>
      <w:rPr>
        <w:rFonts w:ascii="Arial" w:hAnsi="Arial" w:hint="default"/>
      </w:rPr>
    </w:lvl>
    <w:lvl w:ilvl="6" w:tplc="78DE4938" w:tentative="1">
      <w:start w:val="1"/>
      <w:numFmt w:val="bullet"/>
      <w:lvlText w:val="•"/>
      <w:lvlJc w:val="left"/>
      <w:pPr>
        <w:tabs>
          <w:tab w:val="num" w:pos="5040"/>
        </w:tabs>
        <w:ind w:left="5040" w:hanging="360"/>
      </w:pPr>
      <w:rPr>
        <w:rFonts w:ascii="Arial" w:hAnsi="Arial" w:hint="default"/>
      </w:rPr>
    </w:lvl>
    <w:lvl w:ilvl="7" w:tplc="444A58CC" w:tentative="1">
      <w:start w:val="1"/>
      <w:numFmt w:val="bullet"/>
      <w:lvlText w:val="•"/>
      <w:lvlJc w:val="left"/>
      <w:pPr>
        <w:tabs>
          <w:tab w:val="num" w:pos="5760"/>
        </w:tabs>
        <w:ind w:left="5760" w:hanging="360"/>
      </w:pPr>
      <w:rPr>
        <w:rFonts w:ascii="Arial" w:hAnsi="Arial" w:hint="default"/>
      </w:rPr>
    </w:lvl>
    <w:lvl w:ilvl="8" w:tplc="E42624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0D604E"/>
    <w:multiLevelType w:val="hybridMultilevel"/>
    <w:tmpl w:val="CD385D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BC0EFC"/>
    <w:multiLevelType w:val="hybridMultilevel"/>
    <w:tmpl w:val="F3FCAB92"/>
    <w:lvl w:ilvl="0" w:tplc="8B245BB8">
      <w:start w:val="1"/>
      <w:numFmt w:val="bullet"/>
      <w:lvlText w:val="-"/>
      <w:lvlJc w:val="left"/>
      <w:pPr>
        <w:tabs>
          <w:tab w:val="num" w:pos="720"/>
        </w:tabs>
        <w:ind w:left="720" w:hanging="360"/>
      </w:pPr>
      <w:rPr>
        <w:rFonts w:ascii="游ゴシック" w:hAnsi="游ゴシック" w:hint="default"/>
      </w:rPr>
    </w:lvl>
    <w:lvl w:ilvl="1" w:tplc="3C667970">
      <w:start w:val="1"/>
      <w:numFmt w:val="bullet"/>
      <w:lvlText w:val="-"/>
      <w:lvlJc w:val="left"/>
      <w:pPr>
        <w:tabs>
          <w:tab w:val="num" w:pos="1440"/>
        </w:tabs>
        <w:ind w:left="1440" w:hanging="360"/>
      </w:pPr>
      <w:rPr>
        <w:rFonts w:ascii="游ゴシック" w:hAnsi="游ゴシック" w:hint="default"/>
      </w:rPr>
    </w:lvl>
    <w:lvl w:ilvl="2" w:tplc="64DCB3BA" w:tentative="1">
      <w:start w:val="1"/>
      <w:numFmt w:val="bullet"/>
      <w:lvlText w:val="-"/>
      <w:lvlJc w:val="left"/>
      <w:pPr>
        <w:tabs>
          <w:tab w:val="num" w:pos="2160"/>
        </w:tabs>
        <w:ind w:left="2160" w:hanging="360"/>
      </w:pPr>
      <w:rPr>
        <w:rFonts w:ascii="游ゴシック" w:hAnsi="游ゴシック" w:hint="default"/>
      </w:rPr>
    </w:lvl>
    <w:lvl w:ilvl="3" w:tplc="9C5CFE9E" w:tentative="1">
      <w:start w:val="1"/>
      <w:numFmt w:val="bullet"/>
      <w:lvlText w:val="-"/>
      <w:lvlJc w:val="left"/>
      <w:pPr>
        <w:tabs>
          <w:tab w:val="num" w:pos="2880"/>
        </w:tabs>
        <w:ind w:left="2880" w:hanging="360"/>
      </w:pPr>
      <w:rPr>
        <w:rFonts w:ascii="游ゴシック" w:hAnsi="游ゴシック" w:hint="default"/>
      </w:rPr>
    </w:lvl>
    <w:lvl w:ilvl="4" w:tplc="8F3A4E42" w:tentative="1">
      <w:start w:val="1"/>
      <w:numFmt w:val="bullet"/>
      <w:lvlText w:val="-"/>
      <w:lvlJc w:val="left"/>
      <w:pPr>
        <w:tabs>
          <w:tab w:val="num" w:pos="3600"/>
        </w:tabs>
        <w:ind w:left="3600" w:hanging="360"/>
      </w:pPr>
      <w:rPr>
        <w:rFonts w:ascii="游ゴシック" w:hAnsi="游ゴシック" w:hint="default"/>
      </w:rPr>
    </w:lvl>
    <w:lvl w:ilvl="5" w:tplc="AEBAA30E" w:tentative="1">
      <w:start w:val="1"/>
      <w:numFmt w:val="bullet"/>
      <w:lvlText w:val="-"/>
      <w:lvlJc w:val="left"/>
      <w:pPr>
        <w:tabs>
          <w:tab w:val="num" w:pos="4320"/>
        </w:tabs>
        <w:ind w:left="4320" w:hanging="360"/>
      </w:pPr>
      <w:rPr>
        <w:rFonts w:ascii="游ゴシック" w:hAnsi="游ゴシック" w:hint="default"/>
      </w:rPr>
    </w:lvl>
    <w:lvl w:ilvl="6" w:tplc="D41A60F2" w:tentative="1">
      <w:start w:val="1"/>
      <w:numFmt w:val="bullet"/>
      <w:lvlText w:val="-"/>
      <w:lvlJc w:val="left"/>
      <w:pPr>
        <w:tabs>
          <w:tab w:val="num" w:pos="5040"/>
        </w:tabs>
        <w:ind w:left="5040" w:hanging="360"/>
      </w:pPr>
      <w:rPr>
        <w:rFonts w:ascii="游ゴシック" w:hAnsi="游ゴシック" w:hint="default"/>
      </w:rPr>
    </w:lvl>
    <w:lvl w:ilvl="7" w:tplc="8D0EE102" w:tentative="1">
      <w:start w:val="1"/>
      <w:numFmt w:val="bullet"/>
      <w:lvlText w:val="-"/>
      <w:lvlJc w:val="left"/>
      <w:pPr>
        <w:tabs>
          <w:tab w:val="num" w:pos="5760"/>
        </w:tabs>
        <w:ind w:left="5760" w:hanging="360"/>
      </w:pPr>
      <w:rPr>
        <w:rFonts w:ascii="游ゴシック" w:hAnsi="游ゴシック" w:hint="default"/>
      </w:rPr>
    </w:lvl>
    <w:lvl w:ilvl="8" w:tplc="A4805910" w:tentative="1">
      <w:start w:val="1"/>
      <w:numFmt w:val="bullet"/>
      <w:lvlText w:val="-"/>
      <w:lvlJc w:val="left"/>
      <w:pPr>
        <w:tabs>
          <w:tab w:val="num" w:pos="6480"/>
        </w:tabs>
        <w:ind w:left="6480" w:hanging="360"/>
      </w:pPr>
      <w:rPr>
        <w:rFonts w:ascii="游ゴシック" w:hAnsi="游ゴシック" w:hint="default"/>
      </w:rPr>
    </w:lvl>
  </w:abstractNum>
  <w:abstractNum w:abstractNumId="28" w15:restartNumberingAfterBreak="0">
    <w:nsid w:val="50EC416F"/>
    <w:multiLevelType w:val="hybridMultilevel"/>
    <w:tmpl w:val="4C167C56"/>
    <w:lvl w:ilvl="0" w:tplc="0409000B">
      <w:start w:val="1"/>
      <w:numFmt w:val="bullet"/>
      <w:lvlText w:val=""/>
      <w:lvlJc w:val="left"/>
      <w:pPr>
        <w:ind w:left="820" w:hanging="420"/>
      </w:pPr>
      <w:rPr>
        <w:rFonts w:ascii="Wingdings" w:hAnsi="Wingdings" w:hint="default"/>
      </w:rPr>
    </w:lvl>
    <w:lvl w:ilvl="1" w:tplc="0409000D">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26F274F"/>
    <w:multiLevelType w:val="hybridMultilevel"/>
    <w:tmpl w:val="9C8C1FEE"/>
    <w:lvl w:ilvl="0" w:tplc="7516403E">
      <w:start w:val="1"/>
      <w:numFmt w:val="bullet"/>
      <w:lvlText w:val="•"/>
      <w:lvlJc w:val="left"/>
      <w:pPr>
        <w:tabs>
          <w:tab w:val="num" w:pos="720"/>
        </w:tabs>
        <w:ind w:left="720" w:hanging="360"/>
      </w:pPr>
      <w:rPr>
        <w:rFonts w:ascii="Arial" w:hAnsi="Arial" w:hint="default"/>
      </w:rPr>
    </w:lvl>
    <w:lvl w:ilvl="1" w:tplc="DB8E8AA0" w:tentative="1">
      <w:start w:val="1"/>
      <w:numFmt w:val="bullet"/>
      <w:lvlText w:val="•"/>
      <w:lvlJc w:val="left"/>
      <w:pPr>
        <w:tabs>
          <w:tab w:val="num" w:pos="1440"/>
        </w:tabs>
        <w:ind w:left="1440" w:hanging="360"/>
      </w:pPr>
      <w:rPr>
        <w:rFonts w:ascii="Arial" w:hAnsi="Arial" w:hint="default"/>
      </w:rPr>
    </w:lvl>
    <w:lvl w:ilvl="2" w:tplc="97307D66" w:tentative="1">
      <w:start w:val="1"/>
      <w:numFmt w:val="bullet"/>
      <w:lvlText w:val="•"/>
      <w:lvlJc w:val="left"/>
      <w:pPr>
        <w:tabs>
          <w:tab w:val="num" w:pos="2160"/>
        </w:tabs>
        <w:ind w:left="2160" w:hanging="360"/>
      </w:pPr>
      <w:rPr>
        <w:rFonts w:ascii="Arial" w:hAnsi="Arial" w:hint="default"/>
      </w:rPr>
    </w:lvl>
    <w:lvl w:ilvl="3" w:tplc="4288CF58" w:tentative="1">
      <w:start w:val="1"/>
      <w:numFmt w:val="bullet"/>
      <w:lvlText w:val="•"/>
      <w:lvlJc w:val="left"/>
      <w:pPr>
        <w:tabs>
          <w:tab w:val="num" w:pos="2880"/>
        </w:tabs>
        <w:ind w:left="2880" w:hanging="360"/>
      </w:pPr>
      <w:rPr>
        <w:rFonts w:ascii="Arial" w:hAnsi="Arial" w:hint="default"/>
      </w:rPr>
    </w:lvl>
    <w:lvl w:ilvl="4" w:tplc="DEB8DBBA" w:tentative="1">
      <w:start w:val="1"/>
      <w:numFmt w:val="bullet"/>
      <w:lvlText w:val="•"/>
      <w:lvlJc w:val="left"/>
      <w:pPr>
        <w:tabs>
          <w:tab w:val="num" w:pos="3600"/>
        </w:tabs>
        <w:ind w:left="3600" w:hanging="360"/>
      </w:pPr>
      <w:rPr>
        <w:rFonts w:ascii="Arial" w:hAnsi="Arial" w:hint="default"/>
      </w:rPr>
    </w:lvl>
    <w:lvl w:ilvl="5" w:tplc="24982C46" w:tentative="1">
      <w:start w:val="1"/>
      <w:numFmt w:val="bullet"/>
      <w:lvlText w:val="•"/>
      <w:lvlJc w:val="left"/>
      <w:pPr>
        <w:tabs>
          <w:tab w:val="num" w:pos="4320"/>
        </w:tabs>
        <w:ind w:left="4320" w:hanging="360"/>
      </w:pPr>
      <w:rPr>
        <w:rFonts w:ascii="Arial" w:hAnsi="Arial" w:hint="default"/>
      </w:rPr>
    </w:lvl>
    <w:lvl w:ilvl="6" w:tplc="00D06960" w:tentative="1">
      <w:start w:val="1"/>
      <w:numFmt w:val="bullet"/>
      <w:lvlText w:val="•"/>
      <w:lvlJc w:val="left"/>
      <w:pPr>
        <w:tabs>
          <w:tab w:val="num" w:pos="5040"/>
        </w:tabs>
        <w:ind w:left="5040" w:hanging="360"/>
      </w:pPr>
      <w:rPr>
        <w:rFonts w:ascii="Arial" w:hAnsi="Arial" w:hint="default"/>
      </w:rPr>
    </w:lvl>
    <w:lvl w:ilvl="7" w:tplc="FC0AADD8" w:tentative="1">
      <w:start w:val="1"/>
      <w:numFmt w:val="bullet"/>
      <w:lvlText w:val="•"/>
      <w:lvlJc w:val="left"/>
      <w:pPr>
        <w:tabs>
          <w:tab w:val="num" w:pos="5760"/>
        </w:tabs>
        <w:ind w:left="5760" w:hanging="360"/>
      </w:pPr>
      <w:rPr>
        <w:rFonts w:ascii="Arial" w:hAnsi="Arial" w:hint="default"/>
      </w:rPr>
    </w:lvl>
    <w:lvl w:ilvl="8" w:tplc="D1B245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4D7F19"/>
    <w:multiLevelType w:val="hybridMultilevel"/>
    <w:tmpl w:val="7F5C9410"/>
    <w:lvl w:ilvl="0" w:tplc="A33A7AE4">
      <w:start w:val="1"/>
      <w:numFmt w:val="bullet"/>
      <w:lvlText w:val="•"/>
      <w:lvlJc w:val="left"/>
      <w:pPr>
        <w:tabs>
          <w:tab w:val="num" w:pos="720"/>
        </w:tabs>
        <w:ind w:left="720" w:hanging="360"/>
      </w:pPr>
      <w:rPr>
        <w:rFonts w:ascii="Arial" w:hAnsi="Arial" w:hint="default"/>
      </w:rPr>
    </w:lvl>
    <w:lvl w:ilvl="1" w:tplc="FDD45C36" w:tentative="1">
      <w:start w:val="1"/>
      <w:numFmt w:val="bullet"/>
      <w:lvlText w:val="•"/>
      <w:lvlJc w:val="left"/>
      <w:pPr>
        <w:tabs>
          <w:tab w:val="num" w:pos="1440"/>
        </w:tabs>
        <w:ind w:left="1440" w:hanging="360"/>
      </w:pPr>
      <w:rPr>
        <w:rFonts w:ascii="Arial" w:hAnsi="Arial" w:hint="default"/>
      </w:rPr>
    </w:lvl>
    <w:lvl w:ilvl="2" w:tplc="136A06EE" w:tentative="1">
      <w:start w:val="1"/>
      <w:numFmt w:val="bullet"/>
      <w:lvlText w:val="•"/>
      <w:lvlJc w:val="left"/>
      <w:pPr>
        <w:tabs>
          <w:tab w:val="num" w:pos="2160"/>
        </w:tabs>
        <w:ind w:left="2160" w:hanging="360"/>
      </w:pPr>
      <w:rPr>
        <w:rFonts w:ascii="Arial" w:hAnsi="Arial" w:hint="default"/>
      </w:rPr>
    </w:lvl>
    <w:lvl w:ilvl="3" w:tplc="2544FBD0" w:tentative="1">
      <w:start w:val="1"/>
      <w:numFmt w:val="bullet"/>
      <w:lvlText w:val="•"/>
      <w:lvlJc w:val="left"/>
      <w:pPr>
        <w:tabs>
          <w:tab w:val="num" w:pos="2880"/>
        </w:tabs>
        <w:ind w:left="2880" w:hanging="360"/>
      </w:pPr>
      <w:rPr>
        <w:rFonts w:ascii="Arial" w:hAnsi="Arial" w:hint="default"/>
      </w:rPr>
    </w:lvl>
    <w:lvl w:ilvl="4" w:tplc="1B8C3996" w:tentative="1">
      <w:start w:val="1"/>
      <w:numFmt w:val="bullet"/>
      <w:lvlText w:val="•"/>
      <w:lvlJc w:val="left"/>
      <w:pPr>
        <w:tabs>
          <w:tab w:val="num" w:pos="3600"/>
        </w:tabs>
        <w:ind w:left="3600" w:hanging="360"/>
      </w:pPr>
      <w:rPr>
        <w:rFonts w:ascii="Arial" w:hAnsi="Arial" w:hint="default"/>
      </w:rPr>
    </w:lvl>
    <w:lvl w:ilvl="5" w:tplc="A2D09EF2" w:tentative="1">
      <w:start w:val="1"/>
      <w:numFmt w:val="bullet"/>
      <w:lvlText w:val="•"/>
      <w:lvlJc w:val="left"/>
      <w:pPr>
        <w:tabs>
          <w:tab w:val="num" w:pos="4320"/>
        </w:tabs>
        <w:ind w:left="4320" w:hanging="360"/>
      </w:pPr>
      <w:rPr>
        <w:rFonts w:ascii="Arial" w:hAnsi="Arial" w:hint="default"/>
      </w:rPr>
    </w:lvl>
    <w:lvl w:ilvl="6" w:tplc="34CCD31C" w:tentative="1">
      <w:start w:val="1"/>
      <w:numFmt w:val="bullet"/>
      <w:lvlText w:val="•"/>
      <w:lvlJc w:val="left"/>
      <w:pPr>
        <w:tabs>
          <w:tab w:val="num" w:pos="5040"/>
        </w:tabs>
        <w:ind w:left="5040" w:hanging="360"/>
      </w:pPr>
      <w:rPr>
        <w:rFonts w:ascii="Arial" w:hAnsi="Arial" w:hint="default"/>
      </w:rPr>
    </w:lvl>
    <w:lvl w:ilvl="7" w:tplc="8AE84A7C" w:tentative="1">
      <w:start w:val="1"/>
      <w:numFmt w:val="bullet"/>
      <w:lvlText w:val="•"/>
      <w:lvlJc w:val="left"/>
      <w:pPr>
        <w:tabs>
          <w:tab w:val="num" w:pos="5760"/>
        </w:tabs>
        <w:ind w:left="5760" w:hanging="360"/>
      </w:pPr>
      <w:rPr>
        <w:rFonts w:ascii="Arial" w:hAnsi="Arial" w:hint="default"/>
      </w:rPr>
    </w:lvl>
    <w:lvl w:ilvl="8" w:tplc="EC6C88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5F624B"/>
    <w:multiLevelType w:val="hybridMultilevel"/>
    <w:tmpl w:val="647AF564"/>
    <w:lvl w:ilvl="0" w:tplc="94003470">
      <w:start w:val="1"/>
      <w:numFmt w:val="bullet"/>
      <w:lvlText w:val="•"/>
      <w:lvlJc w:val="left"/>
      <w:pPr>
        <w:tabs>
          <w:tab w:val="num" w:pos="720"/>
        </w:tabs>
        <w:ind w:left="720" w:hanging="360"/>
      </w:pPr>
      <w:rPr>
        <w:rFonts w:ascii="Arial" w:hAnsi="Arial" w:hint="default"/>
      </w:rPr>
    </w:lvl>
    <w:lvl w:ilvl="1" w:tplc="F7B467F2">
      <w:start w:val="142"/>
      <w:numFmt w:val="bullet"/>
      <w:lvlText w:val="•"/>
      <w:lvlJc w:val="left"/>
      <w:pPr>
        <w:tabs>
          <w:tab w:val="num" w:pos="1440"/>
        </w:tabs>
        <w:ind w:left="1440" w:hanging="360"/>
      </w:pPr>
      <w:rPr>
        <w:rFonts w:ascii="Arial" w:hAnsi="Arial" w:hint="default"/>
      </w:rPr>
    </w:lvl>
    <w:lvl w:ilvl="2" w:tplc="05B8A134">
      <w:start w:val="142"/>
      <w:numFmt w:val="bullet"/>
      <w:lvlText w:val="•"/>
      <w:lvlJc w:val="left"/>
      <w:pPr>
        <w:tabs>
          <w:tab w:val="num" w:pos="2160"/>
        </w:tabs>
        <w:ind w:left="2160" w:hanging="360"/>
      </w:pPr>
      <w:rPr>
        <w:rFonts w:ascii="Arial" w:hAnsi="Arial" w:hint="default"/>
      </w:rPr>
    </w:lvl>
    <w:lvl w:ilvl="3" w:tplc="D8C0E6A6" w:tentative="1">
      <w:start w:val="1"/>
      <w:numFmt w:val="bullet"/>
      <w:lvlText w:val="•"/>
      <w:lvlJc w:val="left"/>
      <w:pPr>
        <w:tabs>
          <w:tab w:val="num" w:pos="2880"/>
        </w:tabs>
        <w:ind w:left="2880" w:hanging="360"/>
      </w:pPr>
      <w:rPr>
        <w:rFonts w:ascii="Arial" w:hAnsi="Arial" w:hint="default"/>
      </w:rPr>
    </w:lvl>
    <w:lvl w:ilvl="4" w:tplc="2954DF78" w:tentative="1">
      <w:start w:val="1"/>
      <w:numFmt w:val="bullet"/>
      <w:lvlText w:val="•"/>
      <w:lvlJc w:val="left"/>
      <w:pPr>
        <w:tabs>
          <w:tab w:val="num" w:pos="3600"/>
        </w:tabs>
        <w:ind w:left="3600" w:hanging="360"/>
      </w:pPr>
      <w:rPr>
        <w:rFonts w:ascii="Arial" w:hAnsi="Arial" w:hint="default"/>
      </w:rPr>
    </w:lvl>
    <w:lvl w:ilvl="5" w:tplc="BABC6604" w:tentative="1">
      <w:start w:val="1"/>
      <w:numFmt w:val="bullet"/>
      <w:lvlText w:val="•"/>
      <w:lvlJc w:val="left"/>
      <w:pPr>
        <w:tabs>
          <w:tab w:val="num" w:pos="4320"/>
        </w:tabs>
        <w:ind w:left="4320" w:hanging="360"/>
      </w:pPr>
      <w:rPr>
        <w:rFonts w:ascii="Arial" w:hAnsi="Arial" w:hint="default"/>
      </w:rPr>
    </w:lvl>
    <w:lvl w:ilvl="6" w:tplc="063EB246" w:tentative="1">
      <w:start w:val="1"/>
      <w:numFmt w:val="bullet"/>
      <w:lvlText w:val="•"/>
      <w:lvlJc w:val="left"/>
      <w:pPr>
        <w:tabs>
          <w:tab w:val="num" w:pos="5040"/>
        </w:tabs>
        <w:ind w:left="5040" w:hanging="360"/>
      </w:pPr>
      <w:rPr>
        <w:rFonts w:ascii="Arial" w:hAnsi="Arial" w:hint="default"/>
      </w:rPr>
    </w:lvl>
    <w:lvl w:ilvl="7" w:tplc="DDCEA5DA" w:tentative="1">
      <w:start w:val="1"/>
      <w:numFmt w:val="bullet"/>
      <w:lvlText w:val="•"/>
      <w:lvlJc w:val="left"/>
      <w:pPr>
        <w:tabs>
          <w:tab w:val="num" w:pos="5760"/>
        </w:tabs>
        <w:ind w:left="5760" w:hanging="360"/>
      </w:pPr>
      <w:rPr>
        <w:rFonts w:ascii="Arial" w:hAnsi="Arial" w:hint="default"/>
      </w:rPr>
    </w:lvl>
    <w:lvl w:ilvl="8" w:tplc="12F49D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451F31"/>
    <w:multiLevelType w:val="hybridMultilevel"/>
    <w:tmpl w:val="86DAE9EE"/>
    <w:lvl w:ilvl="0" w:tplc="0B10E4C8">
      <w:start w:val="1"/>
      <w:numFmt w:val="bullet"/>
      <w:lvlText w:val="•"/>
      <w:lvlJc w:val="left"/>
      <w:pPr>
        <w:tabs>
          <w:tab w:val="num" w:pos="720"/>
        </w:tabs>
        <w:ind w:left="720" w:hanging="360"/>
      </w:pPr>
      <w:rPr>
        <w:rFonts w:ascii="Arial" w:hAnsi="Arial" w:hint="default"/>
      </w:rPr>
    </w:lvl>
    <w:lvl w:ilvl="1" w:tplc="9402AB4A">
      <w:start w:val="142"/>
      <w:numFmt w:val="bullet"/>
      <w:lvlText w:val="-"/>
      <w:lvlJc w:val="left"/>
      <w:pPr>
        <w:tabs>
          <w:tab w:val="num" w:pos="1440"/>
        </w:tabs>
        <w:ind w:left="1440" w:hanging="360"/>
      </w:pPr>
      <w:rPr>
        <w:rFonts w:ascii="游ゴシック" w:hAnsi="游ゴシック" w:hint="default"/>
      </w:rPr>
    </w:lvl>
    <w:lvl w:ilvl="2" w:tplc="E0D02DE8">
      <w:start w:val="142"/>
      <w:numFmt w:val="bullet"/>
      <w:lvlText w:val="-"/>
      <w:lvlJc w:val="left"/>
      <w:pPr>
        <w:tabs>
          <w:tab w:val="num" w:pos="2160"/>
        </w:tabs>
        <w:ind w:left="2160" w:hanging="360"/>
      </w:pPr>
      <w:rPr>
        <w:rFonts w:ascii="游ゴシック" w:hAnsi="游ゴシック" w:hint="default"/>
      </w:rPr>
    </w:lvl>
    <w:lvl w:ilvl="3" w:tplc="6802A97E" w:tentative="1">
      <w:start w:val="1"/>
      <w:numFmt w:val="bullet"/>
      <w:lvlText w:val="•"/>
      <w:lvlJc w:val="left"/>
      <w:pPr>
        <w:tabs>
          <w:tab w:val="num" w:pos="2880"/>
        </w:tabs>
        <w:ind w:left="2880" w:hanging="360"/>
      </w:pPr>
      <w:rPr>
        <w:rFonts w:ascii="Arial" w:hAnsi="Arial" w:hint="default"/>
      </w:rPr>
    </w:lvl>
    <w:lvl w:ilvl="4" w:tplc="D1B0050C" w:tentative="1">
      <w:start w:val="1"/>
      <w:numFmt w:val="bullet"/>
      <w:lvlText w:val="•"/>
      <w:lvlJc w:val="left"/>
      <w:pPr>
        <w:tabs>
          <w:tab w:val="num" w:pos="3600"/>
        </w:tabs>
        <w:ind w:left="3600" w:hanging="360"/>
      </w:pPr>
      <w:rPr>
        <w:rFonts w:ascii="Arial" w:hAnsi="Arial" w:hint="default"/>
      </w:rPr>
    </w:lvl>
    <w:lvl w:ilvl="5" w:tplc="E92CE330" w:tentative="1">
      <w:start w:val="1"/>
      <w:numFmt w:val="bullet"/>
      <w:lvlText w:val="•"/>
      <w:lvlJc w:val="left"/>
      <w:pPr>
        <w:tabs>
          <w:tab w:val="num" w:pos="4320"/>
        </w:tabs>
        <w:ind w:left="4320" w:hanging="360"/>
      </w:pPr>
      <w:rPr>
        <w:rFonts w:ascii="Arial" w:hAnsi="Arial" w:hint="default"/>
      </w:rPr>
    </w:lvl>
    <w:lvl w:ilvl="6" w:tplc="4246D600" w:tentative="1">
      <w:start w:val="1"/>
      <w:numFmt w:val="bullet"/>
      <w:lvlText w:val="•"/>
      <w:lvlJc w:val="left"/>
      <w:pPr>
        <w:tabs>
          <w:tab w:val="num" w:pos="5040"/>
        </w:tabs>
        <w:ind w:left="5040" w:hanging="360"/>
      </w:pPr>
      <w:rPr>
        <w:rFonts w:ascii="Arial" w:hAnsi="Arial" w:hint="default"/>
      </w:rPr>
    </w:lvl>
    <w:lvl w:ilvl="7" w:tplc="726AB1D6" w:tentative="1">
      <w:start w:val="1"/>
      <w:numFmt w:val="bullet"/>
      <w:lvlText w:val="•"/>
      <w:lvlJc w:val="left"/>
      <w:pPr>
        <w:tabs>
          <w:tab w:val="num" w:pos="5760"/>
        </w:tabs>
        <w:ind w:left="5760" w:hanging="360"/>
      </w:pPr>
      <w:rPr>
        <w:rFonts w:ascii="Arial" w:hAnsi="Arial" w:hint="default"/>
      </w:rPr>
    </w:lvl>
    <w:lvl w:ilvl="8" w:tplc="D0F61F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0A1F6A"/>
    <w:multiLevelType w:val="hybridMultilevel"/>
    <w:tmpl w:val="17B845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2632B63"/>
    <w:multiLevelType w:val="hybridMultilevel"/>
    <w:tmpl w:val="6E145454"/>
    <w:lvl w:ilvl="0" w:tplc="806C29EA">
      <w:start w:val="1"/>
      <w:numFmt w:val="bullet"/>
      <w:lvlText w:val="•"/>
      <w:lvlJc w:val="left"/>
      <w:pPr>
        <w:tabs>
          <w:tab w:val="num" w:pos="720"/>
        </w:tabs>
        <w:ind w:left="720" w:hanging="360"/>
      </w:pPr>
      <w:rPr>
        <w:rFonts w:ascii="Arial" w:hAnsi="Arial" w:hint="default"/>
      </w:rPr>
    </w:lvl>
    <w:lvl w:ilvl="1" w:tplc="7EF0637E" w:tentative="1">
      <w:start w:val="1"/>
      <w:numFmt w:val="bullet"/>
      <w:lvlText w:val="•"/>
      <w:lvlJc w:val="left"/>
      <w:pPr>
        <w:tabs>
          <w:tab w:val="num" w:pos="1440"/>
        </w:tabs>
        <w:ind w:left="1440" w:hanging="360"/>
      </w:pPr>
      <w:rPr>
        <w:rFonts w:ascii="Arial" w:hAnsi="Arial" w:hint="default"/>
      </w:rPr>
    </w:lvl>
    <w:lvl w:ilvl="2" w:tplc="6BCE42C4" w:tentative="1">
      <w:start w:val="1"/>
      <w:numFmt w:val="bullet"/>
      <w:lvlText w:val="•"/>
      <w:lvlJc w:val="left"/>
      <w:pPr>
        <w:tabs>
          <w:tab w:val="num" w:pos="2160"/>
        </w:tabs>
        <w:ind w:left="2160" w:hanging="360"/>
      </w:pPr>
      <w:rPr>
        <w:rFonts w:ascii="Arial" w:hAnsi="Arial" w:hint="default"/>
      </w:rPr>
    </w:lvl>
    <w:lvl w:ilvl="3" w:tplc="DC08CF4A" w:tentative="1">
      <w:start w:val="1"/>
      <w:numFmt w:val="bullet"/>
      <w:lvlText w:val="•"/>
      <w:lvlJc w:val="left"/>
      <w:pPr>
        <w:tabs>
          <w:tab w:val="num" w:pos="2880"/>
        </w:tabs>
        <w:ind w:left="2880" w:hanging="360"/>
      </w:pPr>
      <w:rPr>
        <w:rFonts w:ascii="Arial" w:hAnsi="Arial" w:hint="default"/>
      </w:rPr>
    </w:lvl>
    <w:lvl w:ilvl="4" w:tplc="F20EADAA" w:tentative="1">
      <w:start w:val="1"/>
      <w:numFmt w:val="bullet"/>
      <w:lvlText w:val="•"/>
      <w:lvlJc w:val="left"/>
      <w:pPr>
        <w:tabs>
          <w:tab w:val="num" w:pos="3600"/>
        </w:tabs>
        <w:ind w:left="3600" w:hanging="360"/>
      </w:pPr>
      <w:rPr>
        <w:rFonts w:ascii="Arial" w:hAnsi="Arial" w:hint="default"/>
      </w:rPr>
    </w:lvl>
    <w:lvl w:ilvl="5" w:tplc="D46CB034" w:tentative="1">
      <w:start w:val="1"/>
      <w:numFmt w:val="bullet"/>
      <w:lvlText w:val="•"/>
      <w:lvlJc w:val="left"/>
      <w:pPr>
        <w:tabs>
          <w:tab w:val="num" w:pos="4320"/>
        </w:tabs>
        <w:ind w:left="4320" w:hanging="360"/>
      </w:pPr>
      <w:rPr>
        <w:rFonts w:ascii="Arial" w:hAnsi="Arial" w:hint="default"/>
      </w:rPr>
    </w:lvl>
    <w:lvl w:ilvl="6" w:tplc="4C6E8206" w:tentative="1">
      <w:start w:val="1"/>
      <w:numFmt w:val="bullet"/>
      <w:lvlText w:val="•"/>
      <w:lvlJc w:val="left"/>
      <w:pPr>
        <w:tabs>
          <w:tab w:val="num" w:pos="5040"/>
        </w:tabs>
        <w:ind w:left="5040" w:hanging="360"/>
      </w:pPr>
      <w:rPr>
        <w:rFonts w:ascii="Arial" w:hAnsi="Arial" w:hint="default"/>
      </w:rPr>
    </w:lvl>
    <w:lvl w:ilvl="7" w:tplc="AE187192" w:tentative="1">
      <w:start w:val="1"/>
      <w:numFmt w:val="bullet"/>
      <w:lvlText w:val="•"/>
      <w:lvlJc w:val="left"/>
      <w:pPr>
        <w:tabs>
          <w:tab w:val="num" w:pos="5760"/>
        </w:tabs>
        <w:ind w:left="5760" w:hanging="360"/>
      </w:pPr>
      <w:rPr>
        <w:rFonts w:ascii="Arial" w:hAnsi="Arial" w:hint="default"/>
      </w:rPr>
    </w:lvl>
    <w:lvl w:ilvl="8" w:tplc="48E4D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5C040F"/>
    <w:multiLevelType w:val="hybridMultilevel"/>
    <w:tmpl w:val="DD3E1C32"/>
    <w:lvl w:ilvl="0" w:tplc="083AEF5C">
      <w:start w:val="1"/>
      <w:numFmt w:val="bullet"/>
      <w:lvlText w:val="•"/>
      <w:lvlJc w:val="left"/>
      <w:pPr>
        <w:tabs>
          <w:tab w:val="num" w:pos="720"/>
        </w:tabs>
        <w:ind w:left="720" w:hanging="360"/>
      </w:pPr>
      <w:rPr>
        <w:rFonts w:ascii="Arial" w:hAnsi="Arial" w:hint="default"/>
      </w:rPr>
    </w:lvl>
    <w:lvl w:ilvl="1" w:tplc="52D884F6">
      <w:start w:val="142"/>
      <w:numFmt w:val="bullet"/>
      <w:lvlText w:val="•"/>
      <w:lvlJc w:val="left"/>
      <w:pPr>
        <w:tabs>
          <w:tab w:val="num" w:pos="1440"/>
        </w:tabs>
        <w:ind w:left="1440" w:hanging="360"/>
      </w:pPr>
      <w:rPr>
        <w:rFonts w:ascii="Arial" w:hAnsi="Arial" w:hint="default"/>
      </w:rPr>
    </w:lvl>
    <w:lvl w:ilvl="2" w:tplc="696273BE">
      <w:start w:val="142"/>
      <w:numFmt w:val="bullet"/>
      <w:lvlText w:val="•"/>
      <w:lvlJc w:val="left"/>
      <w:pPr>
        <w:tabs>
          <w:tab w:val="num" w:pos="2160"/>
        </w:tabs>
        <w:ind w:left="2160" w:hanging="360"/>
      </w:pPr>
      <w:rPr>
        <w:rFonts w:ascii="Arial" w:hAnsi="Arial" w:hint="default"/>
      </w:rPr>
    </w:lvl>
    <w:lvl w:ilvl="3" w:tplc="9A9CD82C" w:tentative="1">
      <w:start w:val="1"/>
      <w:numFmt w:val="bullet"/>
      <w:lvlText w:val="•"/>
      <w:lvlJc w:val="left"/>
      <w:pPr>
        <w:tabs>
          <w:tab w:val="num" w:pos="2880"/>
        </w:tabs>
        <w:ind w:left="2880" w:hanging="360"/>
      </w:pPr>
      <w:rPr>
        <w:rFonts w:ascii="Arial" w:hAnsi="Arial" w:hint="default"/>
      </w:rPr>
    </w:lvl>
    <w:lvl w:ilvl="4" w:tplc="AA169666" w:tentative="1">
      <w:start w:val="1"/>
      <w:numFmt w:val="bullet"/>
      <w:lvlText w:val="•"/>
      <w:lvlJc w:val="left"/>
      <w:pPr>
        <w:tabs>
          <w:tab w:val="num" w:pos="3600"/>
        </w:tabs>
        <w:ind w:left="3600" w:hanging="360"/>
      </w:pPr>
      <w:rPr>
        <w:rFonts w:ascii="Arial" w:hAnsi="Arial" w:hint="default"/>
      </w:rPr>
    </w:lvl>
    <w:lvl w:ilvl="5" w:tplc="2EC8158A" w:tentative="1">
      <w:start w:val="1"/>
      <w:numFmt w:val="bullet"/>
      <w:lvlText w:val="•"/>
      <w:lvlJc w:val="left"/>
      <w:pPr>
        <w:tabs>
          <w:tab w:val="num" w:pos="4320"/>
        </w:tabs>
        <w:ind w:left="4320" w:hanging="360"/>
      </w:pPr>
      <w:rPr>
        <w:rFonts w:ascii="Arial" w:hAnsi="Arial" w:hint="default"/>
      </w:rPr>
    </w:lvl>
    <w:lvl w:ilvl="6" w:tplc="8E4CA62C" w:tentative="1">
      <w:start w:val="1"/>
      <w:numFmt w:val="bullet"/>
      <w:lvlText w:val="•"/>
      <w:lvlJc w:val="left"/>
      <w:pPr>
        <w:tabs>
          <w:tab w:val="num" w:pos="5040"/>
        </w:tabs>
        <w:ind w:left="5040" w:hanging="360"/>
      </w:pPr>
      <w:rPr>
        <w:rFonts w:ascii="Arial" w:hAnsi="Arial" w:hint="default"/>
      </w:rPr>
    </w:lvl>
    <w:lvl w:ilvl="7" w:tplc="4F5C0E00" w:tentative="1">
      <w:start w:val="1"/>
      <w:numFmt w:val="bullet"/>
      <w:lvlText w:val="•"/>
      <w:lvlJc w:val="left"/>
      <w:pPr>
        <w:tabs>
          <w:tab w:val="num" w:pos="5760"/>
        </w:tabs>
        <w:ind w:left="5760" w:hanging="360"/>
      </w:pPr>
      <w:rPr>
        <w:rFonts w:ascii="Arial" w:hAnsi="Arial" w:hint="default"/>
      </w:rPr>
    </w:lvl>
    <w:lvl w:ilvl="8" w:tplc="705E3E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B90385"/>
    <w:multiLevelType w:val="hybridMultilevel"/>
    <w:tmpl w:val="472CC5C4"/>
    <w:lvl w:ilvl="0" w:tplc="7D92D144">
      <w:start w:val="1"/>
      <w:numFmt w:val="bullet"/>
      <w:lvlText w:val="•"/>
      <w:lvlJc w:val="left"/>
      <w:pPr>
        <w:tabs>
          <w:tab w:val="num" w:pos="720"/>
        </w:tabs>
        <w:ind w:left="720" w:hanging="360"/>
      </w:pPr>
      <w:rPr>
        <w:rFonts w:ascii="Arial" w:hAnsi="Arial" w:hint="default"/>
      </w:rPr>
    </w:lvl>
    <w:lvl w:ilvl="1" w:tplc="9A6490F2" w:tentative="1">
      <w:start w:val="1"/>
      <w:numFmt w:val="bullet"/>
      <w:lvlText w:val="•"/>
      <w:lvlJc w:val="left"/>
      <w:pPr>
        <w:tabs>
          <w:tab w:val="num" w:pos="1440"/>
        </w:tabs>
        <w:ind w:left="1440" w:hanging="360"/>
      </w:pPr>
      <w:rPr>
        <w:rFonts w:ascii="Arial" w:hAnsi="Arial" w:hint="default"/>
      </w:rPr>
    </w:lvl>
    <w:lvl w:ilvl="2" w:tplc="1AE0670A" w:tentative="1">
      <w:start w:val="1"/>
      <w:numFmt w:val="bullet"/>
      <w:lvlText w:val="•"/>
      <w:lvlJc w:val="left"/>
      <w:pPr>
        <w:tabs>
          <w:tab w:val="num" w:pos="2160"/>
        </w:tabs>
        <w:ind w:left="2160" w:hanging="360"/>
      </w:pPr>
      <w:rPr>
        <w:rFonts w:ascii="Arial" w:hAnsi="Arial" w:hint="default"/>
      </w:rPr>
    </w:lvl>
    <w:lvl w:ilvl="3" w:tplc="49E2B0CA" w:tentative="1">
      <w:start w:val="1"/>
      <w:numFmt w:val="bullet"/>
      <w:lvlText w:val="•"/>
      <w:lvlJc w:val="left"/>
      <w:pPr>
        <w:tabs>
          <w:tab w:val="num" w:pos="2880"/>
        </w:tabs>
        <w:ind w:left="2880" w:hanging="360"/>
      </w:pPr>
      <w:rPr>
        <w:rFonts w:ascii="Arial" w:hAnsi="Arial" w:hint="default"/>
      </w:rPr>
    </w:lvl>
    <w:lvl w:ilvl="4" w:tplc="B956BE16" w:tentative="1">
      <w:start w:val="1"/>
      <w:numFmt w:val="bullet"/>
      <w:lvlText w:val="•"/>
      <w:lvlJc w:val="left"/>
      <w:pPr>
        <w:tabs>
          <w:tab w:val="num" w:pos="3600"/>
        </w:tabs>
        <w:ind w:left="3600" w:hanging="360"/>
      </w:pPr>
      <w:rPr>
        <w:rFonts w:ascii="Arial" w:hAnsi="Arial" w:hint="default"/>
      </w:rPr>
    </w:lvl>
    <w:lvl w:ilvl="5" w:tplc="D916A42E" w:tentative="1">
      <w:start w:val="1"/>
      <w:numFmt w:val="bullet"/>
      <w:lvlText w:val="•"/>
      <w:lvlJc w:val="left"/>
      <w:pPr>
        <w:tabs>
          <w:tab w:val="num" w:pos="4320"/>
        </w:tabs>
        <w:ind w:left="4320" w:hanging="360"/>
      </w:pPr>
      <w:rPr>
        <w:rFonts w:ascii="Arial" w:hAnsi="Arial" w:hint="default"/>
      </w:rPr>
    </w:lvl>
    <w:lvl w:ilvl="6" w:tplc="E736C496" w:tentative="1">
      <w:start w:val="1"/>
      <w:numFmt w:val="bullet"/>
      <w:lvlText w:val="•"/>
      <w:lvlJc w:val="left"/>
      <w:pPr>
        <w:tabs>
          <w:tab w:val="num" w:pos="5040"/>
        </w:tabs>
        <w:ind w:left="5040" w:hanging="360"/>
      </w:pPr>
      <w:rPr>
        <w:rFonts w:ascii="Arial" w:hAnsi="Arial" w:hint="default"/>
      </w:rPr>
    </w:lvl>
    <w:lvl w:ilvl="7" w:tplc="5824EB02" w:tentative="1">
      <w:start w:val="1"/>
      <w:numFmt w:val="bullet"/>
      <w:lvlText w:val="•"/>
      <w:lvlJc w:val="left"/>
      <w:pPr>
        <w:tabs>
          <w:tab w:val="num" w:pos="5760"/>
        </w:tabs>
        <w:ind w:left="5760" w:hanging="360"/>
      </w:pPr>
      <w:rPr>
        <w:rFonts w:ascii="Arial" w:hAnsi="Arial" w:hint="default"/>
      </w:rPr>
    </w:lvl>
    <w:lvl w:ilvl="8" w:tplc="61A8FD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60F0813"/>
    <w:multiLevelType w:val="hybridMultilevel"/>
    <w:tmpl w:val="FF2CFA5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40F0990C">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73704F6"/>
    <w:multiLevelType w:val="hybridMultilevel"/>
    <w:tmpl w:val="1D4668F6"/>
    <w:lvl w:ilvl="0" w:tplc="03508240">
      <w:start w:val="1"/>
      <w:numFmt w:val="bullet"/>
      <w:lvlText w:val="•"/>
      <w:lvlJc w:val="left"/>
      <w:pPr>
        <w:tabs>
          <w:tab w:val="num" w:pos="720"/>
        </w:tabs>
        <w:ind w:left="720" w:hanging="360"/>
      </w:pPr>
      <w:rPr>
        <w:rFonts w:ascii="Arial" w:hAnsi="Arial" w:hint="default"/>
      </w:rPr>
    </w:lvl>
    <w:lvl w:ilvl="1" w:tplc="5F92F6CC">
      <w:start w:val="142"/>
      <w:numFmt w:val="bullet"/>
      <w:lvlText w:val="•"/>
      <w:lvlJc w:val="left"/>
      <w:pPr>
        <w:tabs>
          <w:tab w:val="num" w:pos="1440"/>
        </w:tabs>
        <w:ind w:left="1440" w:hanging="360"/>
      </w:pPr>
      <w:rPr>
        <w:rFonts w:ascii="Arial" w:hAnsi="Arial" w:hint="default"/>
      </w:rPr>
    </w:lvl>
    <w:lvl w:ilvl="2" w:tplc="AD2878DA" w:tentative="1">
      <w:start w:val="1"/>
      <w:numFmt w:val="bullet"/>
      <w:lvlText w:val="•"/>
      <w:lvlJc w:val="left"/>
      <w:pPr>
        <w:tabs>
          <w:tab w:val="num" w:pos="2160"/>
        </w:tabs>
        <w:ind w:left="2160" w:hanging="360"/>
      </w:pPr>
      <w:rPr>
        <w:rFonts w:ascii="Arial" w:hAnsi="Arial" w:hint="default"/>
      </w:rPr>
    </w:lvl>
    <w:lvl w:ilvl="3" w:tplc="DFA2F318" w:tentative="1">
      <w:start w:val="1"/>
      <w:numFmt w:val="bullet"/>
      <w:lvlText w:val="•"/>
      <w:lvlJc w:val="left"/>
      <w:pPr>
        <w:tabs>
          <w:tab w:val="num" w:pos="2880"/>
        </w:tabs>
        <w:ind w:left="2880" w:hanging="360"/>
      </w:pPr>
      <w:rPr>
        <w:rFonts w:ascii="Arial" w:hAnsi="Arial" w:hint="default"/>
      </w:rPr>
    </w:lvl>
    <w:lvl w:ilvl="4" w:tplc="8F6A3E26" w:tentative="1">
      <w:start w:val="1"/>
      <w:numFmt w:val="bullet"/>
      <w:lvlText w:val="•"/>
      <w:lvlJc w:val="left"/>
      <w:pPr>
        <w:tabs>
          <w:tab w:val="num" w:pos="3600"/>
        </w:tabs>
        <w:ind w:left="3600" w:hanging="360"/>
      </w:pPr>
      <w:rPr>
        <w:rFonts w:ascii="Arial" w:hAnsi="Arial" w:hint="default"/>
      </w:rPr>
    </w:lvl>
    <w:lvl w:ilvl="5" w:tplc="C126407A" w:tentative="1">
      <w:start w:val="1"/>
      <w:numFmt w:val="bullet"/>
      <w:lvlText w:val="•"/>
      <w:lvlJc w:val="left"/>
      <w:pPr>
        <w:tabs>
          <w:tab w:val="num" w:pos="4320"/>
        </w:tabs>
        <w:ind w:left="4320" w:hanging="360"/>
      </w:pPr>
      <w:rPr>
        <w:rFonts w:ascii="Arial" w:hAnsi="Arial" w:hint="default"/>
      </w:rPr>
    </w:lvl>
    <w:lvl w:ilvl="6" w:tplc="04D24DBA" w:tentative="1">
      <w:start w:val="1"/>
      <w:numFmt w:val="bullet"/>
      <w:lvlText w:val="•"/>
      <w:lvlJc w:val="left"/>
      <w:pPr>
        <w:tabs>
          <w:tab w:val="num" w:pos="5040"/>
        </w:tabs>
        <w:ind w:left="5040" w:hanging="360"/>
      </w:pPr>
      <w:rPr>
        <w:rFonts w:ascii="Arial" w:hAnsi="Arial" w:hint="default"/>
      </w:rPr>
    </w:lvl>
    <w:lvl w:ilvl="7" w:tplc="3A56545A" w:tentative="1">
      <w:start w:val="1"/>
      <w:numFmt w:val="bullet"/>
      <w:lvlText w:val="•"/>
      <w:lvlJc w:val="left"/>
      <w:pPr>
        <w:tabs>
          <w:tab w:val="num" w:pos="5760"/>
        </w:tabs>
        <w:ind w:left="5760" w:hanging="360"/>
      </w:pPr>
      <w:rPr>
        <w:rFonts w:ascii="Arial" w:hAnsi="Arial" w:hint="default"/>
      </w:rPr>
    </w:lvl>
    <w:lvl w:ilvl="8" w:tplc="7580251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CF13ED"/>
    <w:multiLevelType w:val="hybridMultilevel"/>
    <w:tmpl w:val="1E4A761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9810BA1"/>
    <w:multiLevelType w:val="hybridMultilevel"/>
    <w:tmpl w:val="BCE665A8"/>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A734B5"/>
    <w:multiLevelType w:val="hybridMultilevel"/>
    <w:tmpl w:val="90F45166"/>
    <w:lvl w:ilvl="0" w:tplc="1C205E82">
      <w:start w:val="1"/>
      <w:numFmt w:val="bullet"/>
      <w:lvlText w:val="•"/>
      <w:lvlJc w:val="left"/>
      <w:pPr>
        <w:tabs>
          <w:tab w:val="num" w:pos="720"/>
        </w:tabs>
        <w:ind w:left="720" w:hanging="360"/>
      </w:pPr>
      <w:rPr>
        <w:rFonts w:ascii="Arial" w:hAnsi="Arial" w:hint="default"/>
      </w:rPr>
    </w:lvl>
    <w:lvl w:ilvl="1" w:tplc="1CB239EE" w:tentative="1">
      <w:start w:val="1"/>
      <w:numFmt w:val="bullet"/>
      <w:lvlText w:val="•"/>
      <w:lvlJc w:val="left"/>
      <w:pPr>
        <w:tabs>
          <w:tab w:val="num" w:pos="1440"/>
        </w:tabs>
        <w:ind w:left="1440" w:hanging="360"/>
      </w:pPr>
      <w:rPr>
        <w:rFonts w:ascii="Arial" w:hAnsi="Arial" w:hint="default"/>
      </w:rPr>
    </w:lvl>
    <w:lvl w:ilvl="2" w:tplc="AAFE725C" w:tentative="1">
      <w:start w:val="1"/>
      <w:numFmt w:val="bullet"/>
      <w:lvlText w:val="•"/>
      <w:lvlJc w:val="left"/>
      <w:pPr>
        <w:tabs>
          <w:tab w:val="num" w:pos="2160"/>
        </w:tabs>
        <w:ind w:left="2160" w:hanging="360"/>
      </w:pPr>
      <w:rPr>
        <w:rFonts w:ascii="Arial" w:hAnsi="Arial" w:hint="default"/>
      </w:rPr>
    </w:lvl>
    <w:lvl w:ilvl="3" w:tplc="CF0CB052" w:tentative="1">
      <w:start w:val="1"/>
      <w:numFmt w:val="bullet"/>
      <w:lvlText w:val="•"/>
      <w:lvlJc w:val="left"/>
      <w:pPr>
        <w:tabs>
          <w:tab w:val="num" w:pos="2880"/>
        </w:tabs>
        <w:ind w:left="2880" w:hanging="360"/>
      </w:pPr>
      <w:rPr>
        <w:rFonts w:ascii="Arial" w:hAnsi="Arial" w:hint="default"/>
      </w:rPr>
    </w:lvl>
    <w:lvl w:ilvl="4" w:tplc="AC7C9D40" w:tentative="1">
      <w:start w:val="1"/>
      <w:numFmt w:val="bullet"/>
      <w:lvlText w:val="•"/>
      <w:lvlJc w:val="left"/>
      <w:pPr>
        <w:tabs>
          <w:tab w:val="num" w:pos="3600"/>
        </w:tabs>
        <w:ind w:left="3600" w:hanging="360"/>
      </w:pPr>
      <w:rPr>
        <w:rFonts w:ascii="Arial" w:hAnsi="Arial" w:hint="default"/>
      </w:rPr>
    </w:lvl>
    <w:lvl w:ilvl="5" w:tplc="180A9922" w:tentative="1">
      <w:start w:val="1"/>
      <w:numFmt w:val="bullet"/>
      <w:lvlText w:val="•"/>
      <w:lvlJc w:val="left"/>
      <w:pPr>
        <w:tabs>
          <w:tab w:val="num" w:pos="4320"/>
        </w:tabs>
        <w:ind w:left="4320" w:hanging="360"/>
      </w:pPr>
      <w:rPr>
        <w:rFonts w:ascii="Arial" w:hAnsi="Arial" w:hint="default"/>
      </w:rPr>
    </w:lvl>
    <w:lvl w:ilvl="6" w:tplc="40E29F8A" w:tentative="1">
      <w:start w:val="1"/>
      <w:numFmt w:val="bullet"/>
      <w:lvlText w:val="•"/>
      <w:lvlJc w:val="left"/>
      <w:pPr>
        <w:tabs>
          <w:tab w:val="num" w:pos="5040"/>
        </w:tabs>
        <w:ind w:left="5040" w:hanging="360"/>
      </w:pPr>
      <w:rPr>
        <w:rFonts w:ascii="Arial" w:hAnsi="Arial" w:hint="default"/>
      </w:rPr>
    </w:lvl>
    <w:lvl w:ilvl="7" w:tplc="065EB988" w:tentative="1">
      <w:start w:val="1"/>
      <w:numFmt w:val="bullet"/>
      <w:lvlText w:val="•"/>
      <w:lvlJc w:val="left"/>
      <w:pPr>
        <w:tabs>
          <w:tab w:val="num" w:pos="5760"/>
        </w:tabs>
        <w:ind w:left="5760" w:hanging="360"/>
      </w:pPr>
      <w:rPr>
        <w:rFonts w:ascii="Arial" w:hAnsi="Arial" w:hint="default"/>
      </w:rPr>
    </w:lvl>
    <w:lvl w:ilvl="8" w:tplc="18CA439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44"/>
  </w:num>
  <w:num w:numId="4">
    <w:abstractNumId w:val="39"/>
  </w:num>
  <w:num w:numId="5">
    <w:abstractNumId w:val="15"/>
  </w:num>
  <w:num w:numId="6">
    <w:abstractNumId w:val="46"/>
  </w:num>
  <w:num w:numId="7">
    <w:abstractNumId w:val="5"/>
  </w:num>
  <w:num w:numId="8">
    <w:abstractNumId w:val="13"/>
  </w:num>
  <w:num w:numId="9">
    <w:abstractNumId w:val="31"/>
  </w:num>
  <w:num w:numId="10">
    <w:abstractNumId w:val="48"/>
  </w:num>
  <w:num w:numId="11">
    <w:abstractNumId w:val="32"/>
  </w:num>
  <w:num w:numId="12">
    <w:abstractNumId w:val="25"/>
  </w:num>
  <w:num w:numId="13">
    <w:abstractNumId w:val="43"/>
  </w:num>
  <w:num w:numId="14">
    <w:abstractNumId w:val="7"/>
  </w:num>
  <w:num w:numId="15">
    <w:abstractNumId w:val="22"/>
  </w:num>
  <w:num w:numId="16">
    <w:abstractNumId w:val="6"/>
  </w:num>
  <w:num w:numId="17">
    <w:abstractNumId w:val="19"/>
  </w:num>
  <w:num w:numId="18">
    <w:abstractNumId w:val="9"/>
  </w:num>
  <w:num w:numId="19">
    <w:abstractNumId w:val="35"/>
  </w:num>
  <w:num w:numId="20">
    <w:abstractNumId w:val="14"/>
  </w:num>
  <w:num w:numId="21">
    <w:abstractNumId w:val="21"/>
  </w:num>
  <w:num w:numId="22">
    <w:abstractNumId w:val="40"/>
  </w:num>
  <w:num w:numId="23">
    <w:abstractNumId w:val="18"/>
  </w:num>
  <w:num w:numId="24">
    <w:abstractNumId w:val="47"/>
  </w:num>
  <w:num w:numId="25">
    <w:abstractNumId w:val="8"/>
  </w:num>
  <w:num w:numId="26">
    <w:abstractNumId w:val="16"/>
  </w:num>
  <w:num w:numId="27">
    <w:abstractNumId w:val="0"/>
  </w:num>
  <w:num w:numId="28">
    <w:abstractNumId w:val="10"/>
  </w:num>
  <w:num w:numId="29">
    <w:abstractNumId w:val="2"/>
  </w:num>
  <w:num w:numId="30">
    <w:abstractNumId w:val="1"/>
  </w:num>
  <w:num w:numId="31">
    <w:abstractNumId w:val="37"/>
  </w:num>
  <w:num w:numId="32">
    <w:abstractNumId w:val="45"/>
  </w:num>
  <w:num w:numId="33">
    <w:abstractNumId w:val="42"/>
  </w:num>
  <w:num w:numId="34">
    <w:abstractNumId w:val="34"/>
  </w:num>
  <w:num w:numId="35">
    <w:abstractNumId w:val="30"/>
  </w:num>
  <w:num w:numId="36">
    <w:abstractNumId w:val="36"/>
  </w:num>
  <w:num w:numId="37">
    <w:abstractNumId w:val="26"/>
  </w:num>
  <w:num w:numId="38">
    <w:abstractNumId w:val="20"/>
  </w:num>
  <w:num w:numId="39">
    <w:abstractNumId w:val="27"/>
  </w:num>
  <w:num w:numId="40">
    <w:abstractNumId w:val="38"/>
  </w:num>
  <w:num w:numId="41">
    <w:abstractNumId w:val="12"/>
  </w:num>
  <w:num w:numId="42">
    <w:abstractNumId w:val="24"/>
  </w:num>
  <w:num w:numId="43">
    <w:abstractNumId w:val="11"/>
  </w:num>
  <w:num w:numId="44">
    <w:abstractNumId w:val="3"/>
  </w:num>
  <w:num w:numId="45">
    <w:abstractNumId w:val="33"/>
  </w:num>
  <w:num w:numId="46">
    <w:abstractNumId w:val="41"/>
  </w:num>
  <w:num w:numId="47">
    <w:abstractNumId w:val="29"/>
  </w:num>
  <w:num w:numId="48">
    <w:abstractNumId w:val="23"/>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1EAC"/>
    <w:rsid w:val="00023DB7"/>
    <w:rsid w:val="000276C5"/>
    <w:rsid w:val="00040F47"/>
    <w:rsid w:val="0004456C"/>
    <w:rsid w:val="00045BFB"/>
    <w:rsid w:val="0005259B"/>
    <w:rsid w:val="00053FEE"/>
    <w:rsid w:val="00060AE4"/>
    <w:rsid w:val="000649D2"/>
    <w:rsid w:val="000746A7"/>
    <w:rsid w:val="0008017E"/>
    <w:rsid w:val="000910BB"/>
    <w:rsid w:val="000926AF"/>
    <w:rsid w:val="00093447"/>
    <w:rsid w:val="000A3ED2"/>
    <w:rsid w:val="000A7976"/>
    <w:rsid w:val="000C00FA"/>
    <w:rsid w:val="000C51AA"/>
    <w:rsid w:val="000D17BC"/>
    <w:rsid w:val="000D2186"/>
    <w:rsid w:val="000D631D"/>
    <w:rsid w:val="000E4F35"/>
    <w:rsid w:val="000F6C1C"/>
    <w:rsid w:val="0010038C"/>
    <w:rsid w:val="00104AAB"/>
    <w:rsid w:val="00115504"/>
    <w:rsid w:val="00116F4B"/>
    <w:rsid w:val="001218B3"/>
    <w:rsid w:val="001229F4"/>
    <w:rsid w:val="00133CB8"/>
    <w:rsid w:val="00137471"/>
    <w:rsid w:val="00150FD3"/>
    <w:rsid w:val="00165726"/>
    <w:rsid w:val="00166A65"/>
    <w:rsid w:val="00184428"/>
    <w:rsid w:val="001923CF"/>
    <w:rsid w:val="001932CD"/>
    <w:rsid w:val="001A248F"/>
    <w:rsid w:val="001A3B5F"/>
    <w:rsid w:val="001A659D"/>
    <w:rsid w:val="001B51AB"/>
    <w:rsid w:val="001B5CA8"/>
    <w:rsid w:val="001C4490"/>
    <w:rsid w:val="001D2C1A"/>
    <w:rsid w:val="001D3BA2"/>
    <w:rsid w:val="001D44B7"/>
    <w:rsid w:val="001E0075"/>
    <w:rsid w:val="001E72AD"/>
    <w:rsid w:val="001F1B1F"/>
    <w:rsid w:val="001F2A20"/>
    <w:rsid w:val="001F486F"/>
    <w:rsid w:val="002078CC"/>
    <w:rsid w:val="00207DC4"/>
    <w:rsid w:val="002176F7"/>
    <w:rsid w:val="0022485E"/>
    <w:rsid w:val="00227385"/>
    <w:rsid w:val="00243A99"/>
    <w:rsid w:val="002448C1"/>
    <w:rsid w:val="002707DD"/>
    <w:rsid w:val="0027654A"/>
    <w:rsid w:val="00287BE1"/>
    <w:rsid w:val="0029567C"/>
    <w:rsid w:val="002B5C14"/>
    <w:rsid w:val="002C5317"/>
    <w:rsid w:val="002E752B"/>
    <w:rsid w:val="002F1A54"/>
    <w:rsid w:val="00301B7A"/>
    <w:rsid w:val="00304AF5"/>
    <w:rsid w:val="00306D59"/>
    <w:rsid w:val="0032503A"/>
    <w:rsid w:val="00325EE1"/>
    <w:rsid w:val="003357C0"/>
    <w:rsid w:val="00337715"/>
    <w:rsid w:val="0034158A"/>
    <w:rsid w:val="00344D60"/>
    <w:rsid w:val="00345E7A"/>
    <w:rsid w:val="00346477"/>
    <w:rsid w:val="00347CB0"/>
    <w:rsid w:val="00356610"/>
    <w:rsid w:val="0036248C"/>
    <w:rsid w:val="0036309F"/>
    <w:rsid w:val="003666A8"/>
    <w:rsid w:val="00367401"/>
    <w:rsid w:val="00375678"/>
    <w:rsid w:val="0038549C"/>
    <w:rsid w:val="0039145E"/>
    <w:rsid w:val="0039390A"/>
    <w:rsid w:val="00394AB0"/>
    <w:rsid w:val="00396252"/>
    <w:rsid w:val="003A4B47"/>
    <w:rsid w:val="003B24AF"/>
    <w:rsid w:val="003B6F24"/>
    <w:rsid w:val="003B7182"/>
    <w:rsid w:val="003D4B89"/>
    <w:rsid w:val="003D5036"/>
    <w:rsid w:val="003D764D"/>
    <w:rsid w:val="003E3A1A"/>
    <w:rsid w:val="003F1B9F"/>
    <w:rsid w:val="003F1D4F"/>
    <w:rsid w:val="003F3D70"/>
    <w:rsid w:val="0040091C"/>
    <w:rsid w:val="00400BD9"/>
    <w:rsid w:val="0040392E"/>
    <w:rsid w:val="00406D7A"/>
    <w:rsid w:val="004148EA"/>
    <w:rsid w:val="00424FF1"/>
    <w:rsid w:val="004258BA"/>
    <w:rsid w:val="0043000A"/>
    <w:rsid w:val="00443831"/>
    <w:rsid w:val="004531C9"/>
    <w:rsid w:val="00457D91"/>
    <w:rsid w:val="00460C31"/>
    <w:rsid w:val="004619DE"/>
    <w:rsid w:val="00464E5B"/>
    <w:rsid w:val="0047055A"/>
    <w:rsid w:val="00474450"/>
    <w:rsid w:val="004873E6"/>
    <w:rsid w:val="004926DE"/>
    <w:rsid w:val="004A07A2"/>
    <w:rsid w:val="004A15F6"/>
    <w:rsid w:val="004B15B8"/>
    <w:rsid w:val="004B566C"/>
    <w:rsid w:val="004B7B48"/>
    <w:rsid w:val="004C52DB"/>
    <w:rsid w:val="004D0D9A"/>
    <w:rsid w:val="004D3622"/>
    <w:rsid w:val="004D4AB1"/>
    <w:rsid w:val="004E1910"/>
    <w:rsid w:val="004F218A"/>
    <w:rsid w:val="0050334E"/>
    <w:rsid w:val="00505387"/>
    <w:rsid w:val="00512DF7"/>
    <w:rsid w:val="005141E7"/>
    <w:rsid w:val="00517E63"/>
    <w:rsid w:val="00526B0D"/>
    <w:rsid w:val="0055346F"/>
    <w:rsid w:val="005579FF"/>
    <w:rsid w:val="0056614C"/>
    <w:rsid w:val="0056753C"/>
    <w:rsid w:val="005776DD"/>
    <w:rsid w:val="00582117"/>
    <w:rsid w:val="0058478F"/>
    <w:rsid w:val="00593315"/>
    <w:rsid w:val="005968E4"/>
    <w:rsid w:val="005A170D"/>
    <w:rsid w:val="005A6C96"/>
    <w:rsid w:val="005B1A8B"/>
    <w:rsid w:val="005C048D"/>
    <w:rsid w:val="005D0418"/>
    <w:rsid w:val="005D2990"/>
    <w:rsid w:val="005D62A3"/>
    <w:rsid w:val="005E0DBC"/>
    <w:rsid w:val="005E1D58"/>
    <w:rsid w:val="005E2BBE"/>
    <w:rsid w:val="00610E37"/>
    <w:rsid w:val="006158BD"/>
    <w:rsid w:val="006207ED"/>
    <w:rsid w:val="00626BC9"/>
    <w:rsid w:val="0063474F"/>
    <w:rsid w:val="006458DF"/>
    <w:rsid w:val="00650D52"/>
    <w:rsid w:val="006615B2"/>
    <w:rsid w:val="00662313"/>
    <w:rsid w:val="00673911"/>
    <w:rsid w:val="00673ABC"/>
    <w:rsid w:val="00681817"/>
    <w:rsid w:val="00683F09"/>
    <w:rsid w:val="006870C9"/>
    <w:rsid w:val="00691196"/>
    <w:rsid w:val="00697052"/>
    <w:rsid w:val="006A3ADF"/>
    <w:rsid w:val="006A50B4"/>
    <w:rsid w:val="006A6704"/>
    <w:rsid w:val="006A7BCB"/>
    <w:rsid w:val="006B0AF6"/>
    <w:rsid w:val="006B2BF6"/>
    <w:rsid w:val="006B4C1E"/>
    <w:rsid w:val="006C090F"/>
    <w:rsid w:val="006C4E32"/>
    <w:rsid w:val="006C56D8"/>
    <w:rsid w:val="006D07AE"/>
    <w:rsid w:val="006D1C93"/>
    <w:rsid w:val="006E3F11"/>
    <w:rsid w:val="006F3F8C"/>
    <w:rsid w:val="00701410"/>
    <w:rsid w:val="00704BBB"/>
    <w:rsid w:val="007066D1"/>
    <w:rsid w:val="007113A1"/>
    <w:rsid w:val="00716385"/>
    <w:rsid w:val="00721CF6"/>
    <w:rsid w:val="00723E46"/>
    <w:rsid w:val="00730209"/>
    <w:rsid w:val="00733826"/>
    <w:rsid w:val="0073538C"/>
    <w:rsid w:val="00756207"/>
    <w:rsid w:val="00766CFB"/>
    <w:rsid w:val="00775A30"/>
    <w:rsid w:val="007816FF"/>
    <w:rsid w:val="00783B44"/>
    <w:rsid w:val="00785028"/>
    <w:rsid w:val="00791122"/>
    <w:rsid w:val="007A3A5A"/>
    <w:rsid w:val="007A4370"/>
    <w:rsid w:val="007B7C4F"/>
    <w:rsid w:val="007C3946"/>
    <w:rsid w:val="007D2599"/>
    <w:rsid w:val="007D3ED2"/>
    <w:rsid w:val="007E1D15"/>
    <w:rsid w:val="007E1DEA"/>
    <w:rsid w:val="007E2202"/>
    <w:rsid w:val="007E6CB2"/>
    <w:rsid w:val="008145EA"/>
    <w:rsid w:val="00815869"/>
    <w:rsid w:val="00816B81"/>
    <w:rsid w:val="00817807"/>
    <w:rsid w:val="00823B90"/>
    <w:rsid w:val="00827D06"/>
    <w:rsid w:val="0083266E"/>
    <w:rsid w:val="00833ADA"/>
    <w:rsid w:val="008364EE"/>
    <w:rsid w:val="008546E5"/>
    <w:rsid w:val="00871653"/>
    <w:rsid w:val="00873FB9"/>
    <w:rsid w:val="00881D74"/>
    <w:rsid w:val="00881E7B"/>
    <w:rsid w:val="008836AC"/>
    <w:rsid w:val="008851E8"/>
    <w:rsid w:val="0088694C"/>
    <w:rsid w:val="00887422"/>
    <w:rsid w:val="0089166C"/>
    <w:rsid w:val="00891F0D"/>
    <w:rsid w:val="00893204"/>
    <w:rsid w:val="008960DE"/>
    <w:rsid w:val="008A22D5"/>
    <w:rsid w:val="008A36DF"/>
    <w:rsid w:val="008C0FFA"/>
    <w:rsid w:val="008C1698"/>
    <w:rsid w:val="008C1A3D"/>
    <w:rsid w:val="008D01C3"/>
    <w:rsid w:val="008D1E13"/>
    <w:rsid w:val="008D2112"/>
    <w:rsid w:val="008D6549"/>
    <w:rsid w:val="008D70D2"/>
    <w:rsid w:val="008F5247"/>
    <w:rsid w:val="008F6B1B"/>
    <w:rsid w:val="00900AE8"/>
    <w:rsid w:val="00900DAD"/>
    <w:rsid w:val="0091408E"/>
    <w:rsid w:val="0093224D"/>
    <w:rsid w:val="009378CA"/>
    <w:rsid w:val="0095025E"/>
    <w:rsid w:val="00955C4C"/>
    <w:rsid w:val="0095643E"/>
    <w:rsid w:val="00995338"/>
    <w:rsid w:val="00996777"/>
    <w:rsid w:val="009A05B5"/>
    <w:rsid w:val="009A4948"/>
    <w:rsid w:val="009C0BC7"/>
    <w:rsid w:val="009C6592"/>
    <w:rsid w:val="009D4403"/>
    <w:rsid w:val="009E209B"/>
    <w:rsid w:val="009E262F"/>
    <w:rsid w:val="009E3CFB"/>
    <w:rsid w:val="009F0747"/>
    <w:rsid w:val="00A03514"/>
    <w:rsid w:val="00A155BC"/>
    <w:rsid w:val="00A1609B"/>
    <w:rsid w:val="00A17079"/>
    <w:rsid w:val="00A2149B"/>
    <w:rsid w:val="00A308F5"/>
    <w:rsid w:val="00A448C3"/>
    <w:rsid w:val="00A458D4"/>
    <w:rsid w:val="00A46FB7"/>
    <w:rsid w:val="00A50629"/>
    <w:rsid w:val="00A53118"/>
    <w:rsid w:val="00A535C7"/>
    <w:rsid w:val="00A86AB5"/>
    <w:rsid w:val="00A97226"/>
    <w:rsid w:val="00AA0E64"/>
    <w:rsid w:val="00AA142F"/>
    <w:rsid w:val="00AA53DB"/>
    <w:rsid w:val="00AB239A"/>
    <w:rsid w:val="00AC39FB"/>
    <w:rsid w:val="00AC7F4C"/>
    <w:rsid w:val="00AD53C7"/>
    <w:rsid w:val="00AD7ADC"/>
    <w:rsid w:val="00AE08EB"/>
    <w:rsid w:val="00B00BBE"/>
    <w:rsid w:val="00B10710"/>
    <w:rsid w:val="00B208FA"/>
    <w:rsid w:val="00B25C12"/>
    <w:rsid w:val="00B2766F"/>
    <w:rsid w:val="00B31ABC"/>
    <w:rsid w:val="00B445ED"/>
    <w:rsid w:val="00B55736"/>
    <w:rsid w:val="00B55F15"/>
    <w:rsid w:val="00B6300F"/>
    <w:rsid w:val="00B64396"/>
    <w:rsid w:val="00B70389"/>
    <w:rsid w:val="00B76FEB"/>
    <w:rsid w:val="00B77F41"/>
    <w:rsid w:val="00B84623"/>
    <w:rsid w:val="00BA45A6"/>
    <w:rsid w:val="00BB66D5"/>
    <w:rsid w:val="00BC7E6E"/>
    <w:rsid w:val="00BD4561"/>
    <w:rsid w:val="00BE1D1F"/>
    <w:rsid w:val="00BE5E66"/>
    <w:rsid w:val="00C00281"/>
    <w:rsid w:val="00C05625"/>
    <w:rsid w:val="00C1751E"/>
    <w:rsid w:val="00C17C6C"/>
    <w:rsid w:val="00C21339"/>
    <w:rsid w:val="00C266F9"/>
    <w:rsid w:val="00C33D91"/>
    <w:rsid w:val="00C345A1"/>
    <w:rsid w:val="00C371EA"/>
    <w:rsid w:val="00C41D21"/>
    <w:rsid w:val="00C445AD"/>
    <w:rsid w:val="00C44CBA"/>
    <w:rsid w:val="00C458F0"/>
    <w:rsid w:val="00C4666A"/>
    <w:rsid w:val="00C479A3"/>
    <w:rsid w:val="00C50477"/>
    <w:rsid w:val="00C5192D"/>
    <w:rsid w:val="00C63BD8"/>
    <w:rsid w:val="00C67185"/>
    <w:rsid w:val="00C74DAF"/>
    <w:rsid w:val="00C80116"/>
    <w:rsid w:val="00C87BFC"/>
    <w:rsid w:val="00CB745C"/>
    <w:rsid w:val="00CD0D76"/>
    <w:rsid w:val="00CF5E71"/>
    <w:rsid w:val="00CF7FAC"/>
    <w:rsid w:val="00D160C1"/>
    <w:rsid w:val="00D17794"/>
    <w:rsid w:val="00D22398"/>
    <w:rsid w:val="00D35E6C"/>
    <w:rsid w:val="00D37D1F"/>
    <w:rsid w:val="00D436CF"/>
    <w:rsid w:val="00D45B2F"/>
    <w:rsid w:val="00D46E88"/>
    <w:rsid w:val="00D60BD6"/>
    <w:rsid w:val="00D613A9"/>
    <w:rsid w:val="00D70D86"/>
    <w:rsid w:val="00D76198"/>
    <w:rsid w:val="00D76BA4"/>
    <w:rsid w:val="00D8021D"/>
    <w:rsid w:val="00D809D0"/>
    <w:rsid w:val="00D82D10"/>
    <w:rsid w:val="00D8639D"/>
    <w:rsid w:val="00D86784"/>
    <w:rsid w:val="00DD493B"/>
    <w:rsid w:val="00DE2A08"/>
    <w:rsid w:val="00DE2B4D"/>
    <w:rsid w:val="00DE4E5A"/>
    <w:rsid w:val="00E00E44"/>
    <w:rsid w:val="00E049A8"/>
    <w:rsid w:val="00E10E66"/>
    <w:rsid w:val="00E12ECB"/>
    <w:rsid w:val="00E1451F"/>
    <w:rsid w:val="00E157D2"/>
    <w:rsid w:val="00E15A72"/>
    <w:rsid w:val="00E15E28"/>
    <w:rsid w:val="00E16577"/>
    <w:rsid w:val="00E200A3"/>
    <w:rsid w:val="00E32DF5"/>
    <w:rsid w:val="00E36051"/>
    <w:rsid w:val="00E46260"/>
    <w:rsid w:val="00E544FA"/>
    <w:rsid w:val="00E5792E"/>
    <w:rsid w:val="00E6077C"/>
    <w:rsid w:val="00E6618E"/>
    <w:rsid w:val="00E77436"/>
    <w:rsid w:val="00E82C8E"/>
    <w:rsid w:val="00E87CFA"/>
    <w:rsid w:val="00E93D77"/>
    <w:rsid w:val="00E95264"/>
    <w:rsid w:val="00E96E4E"/>
    <w:rsid w:val="00EA0CFF"/>
    <w:rsid w:val="00EA2172"/>
    <w:rsid w:val="00EA2DC1"/>
    <w:rsid w:val="00EC5571"/>
    <w:rsid w:val="00EC75CC"/>
    <w:rsid w:val="00ED0E8F"/>
    <w:rsid w:val="00EE0CC7"/>
    <w:rsid w:val="00EE1504"/>
    <w:rsid w:val="00EE32FA"/>
    <w:rsid w:val="00EE39E7"/>
    <w:rsid w:val="00EE3B5B"/>
    <w:rsid w:val="00EE4CC9"/>
    <w:rsid w:val="00EF4800"/>
    <w:rsid w:val="00EF674A"/>
    <w:rsid w:val="00EF7F88"/>
    <w:rsid w:val="00F00A3D"/>
    <w:rsid w:val="00F05559"/>
    <w:rsid w:val="00F10D95"/>
    <w:rsid w:val="00F17CA4"/>
    <w:rsid w:val="00F17EF2"/>
    <w:rsid w:val="00F24DDD"/>
    <w:rsid w:val="00F2770B"/>
    <w:rsid w:val="00F3212D"/>
    <w:rsid w:val="00F51C47"/>
    <w:rsid w:val="00F533D0"/>
    <w:rsid w:val="00F549A3"/>
    <w:rsid w:val="00F55CBF"/>
    <w:rsid w:val="00F72B10"/>
    <w:rsid w:val="00F77359"/>
    <w:rsid w:val="00F86A73"/>
    <w:rsid w:val="00F967CA"/>
    <w:rsid w:val="00FA58DA"/>
    <w:rsid w:val="00FA6549"/>
    <w:rsid w:val="00FC345B"/>
    <w:rsid w:val="00FC3BD2"/>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82CC9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1426">
      <w:bodyDiv w:val="1"/>
      <w:marLeft w:val="0"/>
      <w:marRight w:val="0"/>
      <w:marTop w:val="0"/>
      <w:marBottom w:val="0"/>
      <w:divBdr>
        <w:top w:val="none" w:sz="0" w:space="0" w:color="auto"/>
        <w:left w:val="none" w:sz="0" w:space="0" w:color="auto"/>
        <w:bottom w:val="none" w:sz="0" w:space="0" w:color="auto"/>
        <w:right w:val="none" w:sz="0" w:space="0" w:color="auto"/>
      </w:divBdr>
      <w:divsChild>
        <w:div w:id="1549099588">
          <w:marLeft w:val="1080"/>
          <w:marRight w:val="0"/>
          <w:marTop w:val="100"/>
          <w:marBottom w:val="0"/>
          <w:divBdr>
            <w:top w:val="none" w:sz="0" w:space="0" w:color="auto"/>
            <w:left w:val="none" w:sz="0" w:space="0" w:color="auto"/>
            <w:bottom w:val="none" w:sz="0" w:space="0" w:color="auto"/>
            <w:right w:val="none" w:sz="0" w:space="0" w:color="auto"/>
          </w:divBdr>
        </w:div>
        <w:div w:id="109982931">
          <w:marLeft w:val="1800"/>
          <w:marRight w:val="0"/>
          <w:marTop w:val="100"/>
          <w:marBottom w:val="0"/>
          <w:divBdr>
            <w:top w:val="none" w:sz="0" w:space="0" w:color="auto"/>
            <w:left w:val="none" w:sz="0" w:space="0" w:color="auto"/>
            <w:bottom w:val="none" w:sz="0" w:space="0" w:color="auto"/>
            <w:right w:val="none" w:sz="0" w:space="0" w:color="auto"/>
          </w:divBdr>
        </w:div>
        <w:div w:id="1032457104">
          <w:marLeft w:val="1080"/>
          <w:marRight w:val="0"/>
          <w:marTop w:val="100"/>
          <w:marBottom w:val="0"/>
          <w:divBdr>
            <w:top w:val="none" w:sz="0" w:space="0" w:color="auto"/>
            <w:left w:val="none" w:sz="0" w:space="0" w:color="auto"/>
            <w:bottom w:val="none" w:sz="0" w:space="0" w:color="auto"/>
            <w:right w:val="none" w:sz="0" w:space="0" w:color="auto"/>
          </w:divBdr>
        </w:div>
        <w:div w:id="123430526">
          <w:marLeft w:val="1800"/>
          <w:marRight w:val="0"/>
          <w:marTop w:val="100"/>
          <w:marBottom w:val="0"/>
          <w:divBdr>
            <w:top w:val="none" w:sz="0" w:space="0" w:color="auto"/>
            <w:left w:val="none" w:sz="0" w:space="0" w:color="auto"/>
            <w:bottom w:val="none" w:sz="0" w:space="0" w:color="auto"/>
            <w:right w:val="none" w:sz="0" w:space="0" w:color="auto"/>
          </w:divBdr>
        </w:div>
        <w:div w:id="2101562153">
          <w:marLeft w:val="2520"/>
          <w:marRight w:val="0"/>
          <w:marTop w:val="100"/>
          <w:marBottom w:val="0"/>
          <w:divBdr>
            <w:top w:val="none" w:sz="0" w:space="0" w:color="auto"/>
            <w:left w:val="none" w:sz="0" w:space="0" w:color="auto"/>
            <w:bottom w:val="none" w:sz="0" w:space="0" w:color="auto"/>
            <w:right w:val="none" w:sz="0" w:space="0" w:color="auto"/>
          </w:divBdr>
        </w:div>
      </w:divsChild>
    </w:div>
    <w:div w:id="37434108">
      <w:bodyDiv w:val="1"/>
      <w:marLeft w:val="0"/>
      <w:marRight w:val="0"/>
      <w:marTop w:val="0"/>
      <w:marBottom w:val="0"/>
      <w:divBdr>
        <w:top w:val="none" w:sz="0" w:space="0" w:color="auto"/>
        <w:left w:val="none" w:sz="0" w:space="0" w:color="auto"/>
        <w:bottom w:val="none" w:sz="0" w:space="0" w:color="auto"/>
        <w:right w:val="none" w:sz="0" w:space="0" w:color="auto"/>
      </w:divBdr>
      <w:divsChild>
        <w:div w:id="854732646">
          <w:marLeft w:val="446"/>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726593">
      <w:bodyDiv w:val="1"/>
      <w:marLeft w:val="0"/>
      <w:marRight w:val="0"/>
      <w:marTop w:val="0"/>
      <w:marBottom w:val="0"/>
      <w:divBdr>
        <w:top w:val="none" w:sz="0" w:space="0" w:color="auto"/>
        <w:left w:val="none" w:sz="0" w:space="0" w:color="auto"/>
        <w:bottom w:val="none" w:sz="0" w:space="0" w:color="auto"/>
        <w:right w:val="none" w:sz="0" w:space="0" w:color="auto"/>
      </w:divBdr>
      <w:divsChild>
        <w:div w:id="1722316500">
          <w:marLeft w:val="360"/>
          <w:marRight w:val="0"/>
          <w:marTop w:val="200"/>
          <w:marBottom w:val="0"/>
          <w:divBdr>
            <w:top w:val="none" w:sz="0" w:space="0" w:color="auto"/>
            <w:left w:val="none" w:sz="0" w:space="0" w:color="auto"/>
            <w:bottom w:val="none" w:sz="0" w:space="0" w:color="auto"/>
            <w:right w:val="none" w:sz="0" w:space="0" w:color="auto"/>
          </w:divBdr>
        </w:div>
        <w:div w:id="698626646">
          <w:marLeft w:val="1080"/>
          <w:marRight w:val="0"/>
          <w:marTop w:val="100"/>
          <w:marBottom w:val="0"/>
          <w:divBdr>
            <w:top w:val="none" w:sz="0" w:space="0" w:color="auto"/>
            <w:left w:val="none" w:sz="0" w:space="0" w:color="auto"/>
            <w:bottom w:val="none" w:sz="0" w:space="0" w:color="auto"/>
            <w:right w:val="none" w:sz="0" w:space="0" w:color="auto"/>
          </w:divBdr>
        </w:div>
        <w:div w:id="1910460217">
          <w:marLeft w:val="1800"/>
          <w:marRight w:val="0"/>
          <w:marTop w:val="100"/>
          <w:marBottom w:val="0"/>
          <w:divBdr>
            <w:top w:val="none" w:sz="0" w:space="0" w:color="auto"/>
            <w:left w:val="none" w:sz="0" w:space="0" w:color="auto"/>
            <w:bottom w:val="none" w:sz="0" w:space="0" w:color="auto"/>
            <w:right w:val="none" w:sz="0" w:space="0" w:color="auto"/>
          </w:divBdr>
        </w:div>
        <w:div w:id="1340237731">
          <w:marLeft w:val="1800"/>
          <w:marRight w:val="0"/>
          <w:marTop w:val="100"/>
          <w:marBottom w:val="0"/>
          <w:divBdr>
            <w:top w:val="none" w:sz="0" w:space="0" w:color="auto"/>
            <w:left w:val="none" w:sz="0" w:space="0" w:color="auto"/>
            <w:bottom w:val="none" w:sz="0" w:space="0" w:color="auto"/>
            <w:right w:val="none" w:sz="0" w:space="0" w:color="auto"/>
          </w:divBdr>
        </w:div>
        <w:div w:id="133959577">
          <w:marLeft w:val="1800"/>
          <w:marRight w:val="0"/>
          <w:marTop w:val="100"/>
          <w:marBottom w:val="0"/>
          <w:divBdr>
            <w:top w:val="none" w:sz="0" w:space="0" w:color="auto"/>
            <w:left w:val="none" w:sz="0" w:space="0" w:color="auto"/>
            <w:bottom w:val="none" w:sz="0" w:space="0" w:color="auto"/>
            <w:right w:val="none" w:sz="0" w:space="0" w:color="auto"/>
          </w:divBdr>
        </w:div>
        <w:div w:id="1983851299">
          <w:marLeft w:val="1800"/>
          <w:marRight w:val="0"/>
          <w:marTop w:val="10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8541104">
      <w:bodyDiv w:val="1"/>
      <w:marLeft w:val="0"/>
      <w:marRight w:val="0"/>
      <w:marTop w:val="0"/>
      <w:marBottom w:val="0"/>
      <w:divBdr>
        <w:top w:val="none" w:sz="0" w:space="0" w:color="auto"/>
        <w:left w:val="none" w:sz="0" w:space="0" w:color="auto"/>
        <w:bottom w:val="none" w:sz="0" w:space="0" w:color="auto"/>
        <w:right w:val="none" w:sz="0" w:space="0" w:color="auto"/>
      </w:divBdr>
    </w:div>
    <w:div w:id="164789139">
      <w:bodyDiv w:val="1"/>
      <w:marLeft w:val="0"/>
      <w:marRight w:val="0"/>
      <w:marTop w:val="0"/>
      <w:marBottom w:val="0"/>
      <w:divBdr>
        <w:top w:val="none" w:sz="0" w:space="0" w:color="auto"/>
        <w:left w:val="none" w:sz="0" w:space="0" w:color="auto"/>
        <w:bottom w:val="none" w:sz="0" w:space="0" w:color="auto"/>
        <w:right w:val="none" w:sz="0" w:space="0" w:color="auto"/>
      </w:divBdr>
    </w:div>
    <w:div w:id="233323036">
      <w:bodyDiv w:val="1"/>
      <w:marLeft w:val="0"/>
      <w:marRight w:val="0"/>
      <w:marTop w:val="0"/>
      <w:marBottom w:val="0"/>
      <w:divBdr>
        <w:top w:val="none" w:sz="0" w:space="0" w:color="auto"/>
        <w:left w:val="none" w:sz="0" w:space="0" w:color="auto"/>
        <w:bottom w:val="none" w:sz="0" w:space="0" w:color="auto"/>
        <w:right w:val="none" w:sz="0" w:space="0" w:color="auto"/>
      </w:divBdr>
      <w:divsChild>
        <w:div w:id="2065370925">
          <w:marLeft w:val="360"/>
          <w:marRight w:val="0"/>
          <w:marTop w:val="200"/>
          <w:marBottom w:val="0"/>
          <w:divBdr>
            <w:top w:val="none" w:sz="0" w:space="0" w:color="auto"/>
            <w:left w:val="none" w:sz="0" w:space="0" w:color="auto"/>
            <w:bottom w:val="none" w:sz="0" w:space="0" w:color="auto"/>
            <w:right w:val="none" w:sz="0" w:space="0" w:color="auto"/>
          </w:divBdr>
        </w:div>
        <w:div w:id="136190999">
          <w:marLeft w:val="1080"/>
          <w:marRight w:val="0"/>
          <w:marTop w:val="100"/>
          <w:marBottom w:val="0"/>
          <w:divBdr>
            <w:top w:val="none" w:sz="0" w:space="0" w:color="auto"/>
            <w:left w:val="none" w:sz="0" w:space="0" w:color="auto"/>
            <w:bottom w:val="none" w:sz="0" w:space="0" w:color="auto"/>
            <w:right w:val="none" w:sz="0" w:space="0" w:color="auto"/>
          </w:divBdr>
        </w:div>
        <w:div w:id="1009521803">
          <w:marLeft w:val="360"/>
          <w:marRight w:val="0"/>
          <w:marTop w:val="200"/>
          <w:marBottom w:val="0"/>
          <w:divBdr>
            <w:top w:val="none" w:sz="0" w:space="0" w:color="auto"/>
            <w:left w:val="none" w:sz="0" w:space="0" w:color="auto"/>
            <w:bottom w:val="none" w:sz="0" w:space="0" w:color="auto"/>
            <w:right w:val="none" w:sz="0" w:space="0" w:color="auto"/>
          </w:divBdr>
        </w:div>
        <w:div w:id="1617105419">
          <w:marLeft w:val="1080"/>
          <w:marRight w:val="0"/>
          <w:marTop w:val="100"/>
          <w:marBottom w:val="0"/>
          <w:divBdr>
            <w:top w:val="none" w:sz="0" w:space="0" w:color="auto"/>
            <w:left w:val="none" w:sz="0" w:space="0" w:color="auto"/>
            <w:bottom w:val="none" w:sz="0" w:space="0" w:color="auto"/>
            <w:right w:val="none" w:sz="0" w:space="0" w:color="auto"/>
          </w:divBdr>
        </w:div>
        <w:div w:id="1899437306">
          <w:marLeft w:val="1800"/>
          <w:marRight w:val="0"/>
          <w:marTop w:val="100"/>
          <w:marBottom w:val="0"/>
          <w:divBdr>
            <w:top w:val="none" w:sz="0" w:space="0" w:color="auto"/>
            <w:left w:val="none" w:sz="0" w:space="0" w:color="auto"/>
            <w:bottom w:val="none" w:sz="0" w:space="0" w:color="auto"/>
            <w:right w:val="none" w:sz="0" w:space="0" w:color="auto"/>
          </w:divBdr>
        </w:div>
        <w:div w:id="274948735">
          <w:marLeft w:val="1800"/>
          <w:marRight w:val="0"/>
          <w:marTop w:val="100"/>
          <w:marBottom w:val="0"/>
          <w:divBdr>
            <w:top w:val="none" w:sz="0" w:space="0" w:color="auto"/>
            <w:left w:val="none" w:sz="0" w:space="0" w:color="auto"/>
            <w:bottom w:val="none" w:sz="0" w:space="0" w:color="auto"/>
            <w:right w:val="none" w:sz="0" w:space="0" w:color="auto"/>
          </w:divBdr>
        </w:div>
        <w:div w:id="1337609789">
          <w:marLeft w:val="1800"/>
          <w:marRight w:val="0"/>
          <w:marTop w:val="100"/>
          <w:marBottom w:val="0"/>
          <w:divBdr>
            <w:top w:val="none" w:sz="0" w:space="0" w:color="auto"/>
            <w:left w:val="none" w:sz="0" w:space="0" w:color="auto"/>
            <w:bottom w:val="none" w:sz="0" w:space="0" w:color="auto"/>
            <w:right w:val="none" w:sz="0" w:space="0" w:color="auto"/>
          </w:divBdr>
        </w:div>
      </w:divsChild>
    </w:div>
    <w:div w:id="247926242">
      <w:bodyDiv w:val="1"/>
      <w:marLeft w:val="0"/>
      <w:marRight w:val="0"/>
      <w:marTop w:val="0"/>
      <w:marBottom w:val="0"/>
      <w:divBdr>
        <w:top w:val="none" w:sz="0" w:space="0" w:color="auto"/>
        <w:left w:val="none" w:sz="0" w:space="0" w:color="auto"/>
        <w:bottom w:val="none" w:sz="0" w:space="0" w:color="auto"/>
        <w:right w:val="none" w:sz="0" w:space="0" w:color="auto"/>
      </w:divBdr>
    </w:div>
    <w:div w:id="282347992">
      <w:bodyDiv w:val="1"/>
      <w:marLeft w:val="0"/>
      <w:marRight w:val="0"/>
      <w:marTop w:val="0"/>
      <w:marBottom w:val="0"/>
      <w:divBdr>
        <w:top w:val="none" w:sz="0" w:space="0" w:color="auto"/>
        <w:left w:val="none" w:sz="0" w:space="0" w:color="auto"/>
        <w:bottom w:val="none" w:sz="0" w:space="0" w:color="auto"/>
        <w:right w:val="none" w:sz="0" w:space="0" w:color="auto"/>
      </w:divBdr>
      <w:divsChild>
        <w:div w:id="413404561">
          <w:marLeft w:val="360"/>
          <w:marRight w:val="0"/>
          <w:marTop w:val="200"/>
          <w:marBottom w:val="0"/>
          <w:divBdr>
            <w:top w:val="none" w:sz="0" w:space="0" w:color="auto"/>
            <w:left w:val="none" w:sz="0" w:space="0" w:color="auto"/>
            <w:bottom w:val="none" w:sz="0" w:space="0" w:color="auto"/>
            <w:right w:val="none" w:sz="0" w:space="0" w:color="auto"/>
          </w:divBdr>
        </w:div>
      </w:divsChild>
    </w:div>
    <w:div w:id="343170270">
      <w:bodyDiv w:val="1"/>
      <w:marLeft w:val="0"/>
      <w:marRight w:val="0"/>
      <w:marTop w:val="0"/>
      <w:marBottom w:val="0"/>
      <w:divBdr>
        <w:top w:val="none" w:sz="0" w:space="0" w:color="auto"/>
        <w:left w:val="none" w:sz="0" w:space="0" w:color="auto"/>
        <w:bottom w:val="none" w:sz="0" w:space="0" w:color="auto"/>
        <w:right w:val="none" w:sz="0" w:space="0" w:color="auto"/>
      </w:divBdr>
    </w:div>
    <w:div w:id="365250795">
      <w:bodyDiv w:val="1"/>
      <w:marLeft w:val="0"/>
      <w:marRight w:val="0"/>
      <w:marTop w:val="0"/>
      <w:marBottom w:val="0"/>
      <w:divBdr>
        <w:top w:val="none" w:sz="0" w:space="0" w:color="auto"/>
        <w:left w:val="none" w:sz="0" w:space="0" w:color="auto"/>
        <w:bottom w:val="none" w:sz="0" w:space="0" w:color="auto"/>
        <w:right w:val="none" w:sz="0" w:space="0" w:color="auto"/>
      </w:divBdr>
      <w:divsChild>
        <w:div w:id="224487191">
          <w:marLeft w:val="360"/>
          <w:marRight w:val="0"/>
          <w:marTop w:val="200"/>
          <w:marBottom w:val="0"/>
          <w:divBdr>
            <w:top w:val="none" w:sz="0" w:space="0" w:color="auto"/>
            <w:left w:val="none" w:sz="0" w:space="0" w:color="auto"/>
            <w:bottom w:val="none" w:sz="0" w:space="0" w:color="auto"/>
            <w:right w:val="none" w:sz="0" w:space="0" w:color="auto"/>
          </w:divBdr>
        </w:div>
        <w:div w:id="187187579">
          <w:marLeft w:val="1080"/>
          <w:marRight w:val="0"/>
          <w:marTop w:val="100"/>
          <w:marBottom w:val="0"/>
          <w:divBdr>
            <w:top w:val="none" w:sz="0" w:space="0" w:color="auto"/>
            <w:left w:val="none" w:sz="0" w:space="0" w:color="auto"/>
            <w:bottom w:val="none" w:sz="0" w:space="0" w:color="auto"/>
            <w:right w:val="none" w:sz="0" w:space="0" w:color="auto"/>
          </w:divBdr>
        </w:div>
        <w:div w:id="1426463164">
          <w:marLeft w:val="1080"/>
          <w:marRight w:val="0"/>
          <w:marTop w:val="100"/>
          <w:marBottom w:val="0"/>
          <w:divBdr>
            <w:top w:val="none" w:sz="0" w:space="0" w:color="auto"/>
            <w:left w:val="none" w:sz="0" w:space="0" w:color="auto"/>
            <w:bottom w:val="none" w:sz="0" w:space="0" w:color="auto"/>
            <w:right w:val="none" w:sz="0" w:space="0" w:color="auto"/>
          </w:divBdr>
        </w:div>
        <w:div w:id="1560244506">
          <w:marLeft w:val="360"/>
          <w:marRight w:val="0"/>
          <w:marTop w:val="200"/>
          <w:marBottom w:val="0"/>
          <w:divBdr>
            <w:top w:val="none" w:sz="0" w:space="0" w:color="auto"/>
            <w:left w:val="none" w:sz="0" w:space="0" w:color="auto"/>
            <w:bottom w:val="none" w:sz="0" w:space="0" w:color="auto"/>
            <w:right w:val="none" w:sz="0" w:space="0" w:color="auto"/>
          </w:divBdr>
        </w:div>
      </w:divsChild>
    </w:div>
    <w:div w:id="428502512">
      <w:bodyDiv w:val="1"/>
      <w:marLeft w:val="0"/>
      <w:marRight w:val="0"/>
      <w:marTop w:val="0"/>
      <w:marBottom w:val="0"/>
      <w:divBdr>
        <w:top w:val="none" w:sz="0" w:space="0" w:color="auto"/>
        <w:left w:val="none" w:sz="0" w:space="0" w:color="auto"/>
        <w:bottom w:val="none" w:sz="0" w:space="0" w:color="auto"/>
        <w:right w:val="none" w:sz="0" w:space="0" w:color="auto"/>
      </w:divBdr>
    </w:div>
    <w:div w:id="435709078">
      <w:bodyDiv w:val="1"/>
      <w:marLeft w:val="0"/>
      <w:marRight w:val="0"/>
      <w:marTop w:val="0"/>
      <w:marBottom w:val="0"/>
      <w:divBdr>
        <w:top w:val="none" w:sz="0" w:space="0" w:color="auto"/>
        <w:left w:val="none" w:sz="0" w:space="0" w:color="auto"/>
        <w:bottom w:val="none" w:sz="0" w:space="0" w:color="auto"/>
        <w:right w:val="none" w:sz="0" w:space="0" w:color="auto"/>
      </w:divBdr>
      <w:divsChild>
        <w:div w:id="1046679877">
          <w:marLeft w:val="360"/>
          <w:marRight w:val="0"/>
          <w:marTop w:val="200"/>
          <w:marBottom w:val="0"/>
          <w:divBdr>
            <w:top w:val="none" w:sz="0" w:space="0" w:color="auto"/>
            <w:left w:val="none" w:sz="0" w:space="0" w:color="auto"/>
            <w:bottom w:val="none" w:sz="0" w:space="0" w:color="auto"/>
            <w:right w:val="none" w:sz="0" w:space="0" w:color="auto"/>
          </w:divBdr>
        </w:div>
        <w:div w:id="1298686456">
          <w:marLeft w:val="1080"/>
          <w:marRight w:val="0"/>
          <w:marTop w:val="100"/>
          <w:marBottom w:val="0"/>
          <w:divBdr>
            <w:top w:val="none" w:sz="0" w:space="0" w:color="auto"/>
            <w:left w:val="none" w:sz="0" w:space="0" w:color="auto"/>
            <w:bottom w:val="none" w:sz="0" w:space="0" w:color="auto"/>
            <w:right w:val="none" w:sz="0" w:space="0" w:color="auto"/>
          </w:divBdr>
        </w:div>
        <w:div w:id="880940595">
          <w:marLeft w:val="1080"/>
          <w:marRight w:val="0"/>
          <w:marTop w:val="100"/>
          <w:marBottom w:val="0"/>
          <w:divBdr>
            <w:top w:val="none" w:sz="0" w:space="0" w:color="auto"/>
            <w:left w:val="none" w:sz="0" w:space="0" w:color="auto"/>
            <w:bottom w:val="none" w:sz="0" w:space="0" w:color="auto"/>
            <w:right w:val="none" w:sz="0" w:space="0" w:color="auto"/>
          </w:divBdr>
        </w:div>
        <w:div w:id="859470994">
          <w:marLeft w:val="360"/>
          <w:marRight w:val="0"/>
          <w:marTop w:val="200"/>
          <w:marBottom w:val="0"/>
          <w:divBdr>
            <w:top w:val="none" w:sz="0" w:space="0" w:color="auto"/>
            <w:left w:val="none" w:sz="0" w:space="0" w:color="auto"/>
            <w:bottom w:val="none" w:sz="0" w:space="0" w:color="auto"/>
            <w:right w:val="none" w:sz="0" w:space="0" w:color="auto"/>
          </w:divBdr>
        </w:div>
      </w:divsChild>
    </w:div>
    <w:div w:id="502285855">
      <w:bodyDiv w:val="1"/>
      <w:marLeft w:val="0"/>
      <w:marRight w:val="0"/>
      <w:marTop w:val="0"/>
      <w:marBottom w:val="0"/>
      <w:divBdr>
        <w:top w:val="none" w:sz="0" w:space="0" w:color="auto"/>
        <w:left w:val="none" w:sz="0" w:space="0" w:color="auto"/>
        <w:bottom w:val="none" w:sz="0" w:space="0" w:color="auto"/>
        <w:right w:val="none" w:sz="0" w:space="0" w:color="auto"/>
      </w:divBdr>
      <w:divsChild>
        <w:div w:id="1936280095">
          <w:marLeft w:val="360"/>
          <w:marRight w:val="0"/>
          <w:marTop w:val="200"/>
          <w:marBottom w:val="0"/>
          <w:divBdr>
            <w:top w:val="none" w:sz="0" w:space="0" w:color="auto"/>
            <w:left w:val="none" w:sz="0" w:space="0" w:color="auto"/>
            <w:bottom w:val="none" w:sz="0" w:space="0" w:color="auto"/>
            <w:right w:val="none" w:sz="0" w:space="0" w:color="auto"/>
          </w:divBdr>
        </w:div>
      </w:divsChild>
    </w:div>
    <w:div w:id="513960942">
      <w:bodyDiv w:val="1"/>
      <w:marLeft w:val="0"/>
      <w:marRight w:val="0"/>
      <w:marTop w:val="0"/>
      <w:marBottom w:val="0"/>
      <w:divBdr>
        <w:top w:val="none" w:sz="0" w:space="0" w:color="auto"/>
        <w:left w:val="none" w:sz="0" w:space="0" w:color="auto"/>
        <w:bottom w:val="none" w:sz="0" w:space="0" w:color="auto"/>
        <w:right w:val="none" w:sz="0" w:space="0" w:color="auto"/>
      </w:divBdr>
    </w:div>
    <w:div w:id="552038440">
      <w:bodyDiv w:val="1"/>
      <w:marLeft w:val="0"/>
      <w:marRight w:val="0"/>
      <w:marTop w:val="0"/>
      <w:marBottom w:val="0"/>
      <w:divBdr>
        <w:top w:val="none" w:sz="0" w:space="0" w:color="auto"/>
        <w:left w:val="none" w:sz="0" w:space="0" w:color="auto"/>
        <w:bottom w:val="none" w:sz="0" w:space="0" w:color="auto"/>
        <w:right w:val="none" w:sz="0" w:space="0" w:color="auto"/>
      </w:divBdr>
      <w:divsChild>
        <w:div w:id="96682465">
          <w:marLeft w:val="360"/>
          <w:marRight w:val="0"/>
          <w:marTop w:val="200"/>
          <w:marBottom w:val="0"/>
          <w:divBdr>
            <w:top w:val="none" w:sz="0" w:space="0" w:color="auto"/>
            <w:left w:val="none" w:sz="0" w:space="0" w:color="auto"/>
            <w:bottom w:val="none" w:sz="0" w:space="0" w:color="auto"/>
            <w:right w:val="none" w:sz="0" w:space="0" w:color="auto"/>
          </w:divBdr>
        </w:div>
        <w:div w:id="1702120824">
          <w:marLeft w:val="360"/>
          <w:marRight w:val="0"/>
          <w:marTop w:val="200"/>
          <w:marBottom w:val="0"/>
          <w:divBdr>
            <w:top w:val="none" w:sz="0" w:space="0" w:color="auto"/>
            <w:left w:val="none" w:sz="0" w:space="0" w:color="auto"/>
            <w:bottom w:val="none" w:sz="0" w:space="0" w:color="auto"/>
            <w:right w:val="none" w:sz="0" w:space="0" w:color="auto"/>
          </w:divBdr>
        </w:div>
      </w:divsChild>
    </w:div>
    <w:div w:id="576477520">
      <w:bodyDiv w:val="1"/>
      <w:marLeft w:val="0"/>
      <w:marRight w:val="0"/>
      <w:marTop w:val="0"/>
      <w:marBottom w:val="0"/>
      <w:divBdr>
        <w:top w:val="none" w:sz="0" w:space="0" w:color="auto"/>
        <w:left w:val="none" w:sz="0" w:space="0" w:color="auto"/>
        <w:bottom w:val="none" w:sz="0" w:space="0" w:color="auto"/>
        <w:right w:val="none" w:sz="0" w:space="0" w:color="auto"/>
      </w:divBdr>
      <w:divsChild>
        <w:div w:id="1328677396">
          <w:marLeft w:val="360"/>
          <w:marRight w:val="0"/>
          <w:marTop w:val="200"/>
          <w:marBottom w:val="0"/>
          <w:divBdr>
            <w:top w:val="none" w:sz="0" w:space="0" w:color="auto"/>
            <w:left w:val="none" w:sz="0" w:space="0" w:color="auto"/>
            <w:bottom w:val="none" w:sz="0" w:space="0" w:color="auto"/>
            <w:right w:val="none" w:sz="0" w:space="0" w:color="auto"/>
          </w:divBdr>
        </w:div>
        <w:div w:id="1298101563">
          <w:marLeft w:val="1080"/>
          <w:marRight w:val="0"/>
          <w:marTop w:val="100"/>
          <w:marBottom w:val="0"/>
          <w:divBdr>
            <w:top w:val="none" w:sz="0" w:space="0" w:color="auto"/>
            <w:left w:val="none" w:sz="0" w:space="0" w:color="auto"/>
            <w:bottom w:val="none" w:sz="0" w:space="0" w:color="auto"/>
            <w:right w:val="none" w:sz="0" w:space="0" w:color="auto"/>
          </w:divBdr>
        </w:div>
        <w:div w:id="1482038903">
          <w:marLeft w:val="360"/>
          <w:marRight w:val="0"/>
          <w:marTop w:val="200"/>
          <w:marBottom w:val="0"/>
          <w:divBdr>
            <w:top w:val="none" w:sz="0" w:space="0" w:color="auto"/>
            <w:left w:val="none" w:sz="0" w:space="0" w:color="auto"/>
            <w:bottom w:val="none" w:sz="0" w:space="0" w:color="auto"/>
            <w:right w:val="none" w:sz="0" w:space="0" w:color="auto"/>
          </w:divBdr>
        </w:div>
        <w:div w:id="468206100">
          <w:marLeft w:val="1080"/>
          <w:marRight w:val="0"/>
          <w:marTop w:val="100"/>
          <w:marBottom w:val="0"/>
          <w:divBdr>
            <w:top w:val="none" w:sz="0" w:space="0" w:color="auto"/>
            <w:left w:val="none" w:sz="0" w:space="0" w:color="auto"/>
            <w:bottom w:val="none" w:sz="0" w:space="0" w:color="auto"/>
            <w:right w:val="none" w:sz="0" w:space="0" w:color="auto"/>
          </w:divBdr>
        </w:div>
      </w:divsChild>
    </w:div>
    <w:div w:id="590627969">
      <w:bodyDiv w:val="1"/>
      <w:marLeft w:val="0"/>
      <w:marRight w:val="0"/>
      <w:marTop w:val="0"/>
      <w:marBottom w:val="0"/>
      <w:divBdr>
        <w:top w:val="none" w:sz="0" w:space="0" w:color="auto"/>
        <w:left w:val="none" w:sz="0" w:space="0" w:color="auto"/>
        <w:bottom w:val="none" w:sz="0" w:space="0" w:color="auto"/>
        <w:right w:val="none" w:sz="0" w:space="0" w:color="auto"/>
      </w:divBdr>
      <w:divsChild>
        <w:div w:id="1978877578">
          <w:marLeft w:val="360"/>
          <w:marRight w:val="0"/>
          <w:marTop w:val="200"/>
          <w:marBottom w:val="0"/>
          <w:divBdr>
            <w:top w:val="none" w:sz="0" w:space="0" w:color="auto"/>
            <w:left w:val="none" w:sz="0" w:space="0" w:color="auto"/>
            <w:bottom w:val="none" w:sz="0" w:space="0" w:color="auto"/>
            <w:right w:val="none" w:sz="0" w:space="0" w:color="auto"/>
          </w:divBdr>
        </w:div>
        <w:div w:id="268003004">
          <w:marLeft w:val="1080"/>
          <w:marRight w:val="0"/>
          <w:marTop w:val="100"/>
          <w:marBottom w:val="0"/>
          <w:divBdr>
            <w:top w:val="none" w:sz="0" w:space="0" w:color="auto"/>
            <w:left w:val="none" w:sz="0" w:space="0" w:color="auto"/>
            <w:bottom w:val="none" w:sz="0" w:space="0" w:color="auto"/>
            <w:right w:val="none" w:sz="0" w:space="0" w:color="auto"/>
          </w:divBdr>
        </w:div>
        <w:div w:id="1821848843">
          <w:marLeft w:val="1800"/>
          <w:marRight w:val="0"/>
          <w:marTop w:val="100"/>
          <w:marBottom w:val="0"/>
          <w:divBdr>
            <w:top w:val="none" w:sz="0" w:space="0" w:color="auto"/>
            <w:left w:val="none" w:sz="0" w:space="0" w:color="auto"/>
            <w:bottom w:val="none" w:sz="0" w:space="0" w:color="auto"/>
            <w:right w:val="none" w:sz="0" w:space="0" w:color="auto"/>
          </w:divBdr>
        </w:div>
        <w:div w:id="1174223727">
          <w:marLeft w:val="2520"/>
          <w:marRight w:val="0"/>
          <w:marTop w:val="100"/>
          <w:marBottom w:val="0"/>
          <w:divBdr>
            <w:top w:val="none" w:sz="0" w:space="0" w:color="auto"/>
            <w:left w:val="none" w:sz="0" w:space="0" w:color="auto"/>
            <w:bottom w:val="none" w:sz="0" w:space="0" w:color="auto"/>
            <w:right w:val="none" w:sz="0" w:space="0" w:color="auto"/>
          </w:divBdr>
        </w:div>
        <w:div w:id="1087075296">
          <w:marLeft w:val="2520"/>
          <w:marRight w:val="0"/>
          <w:marTop w:val="100"/>
          <w:marBottom w:val="0"/>
          <w:divBdr>
            <w:top w:val="none" w:sz="0" w:space="0" w:color="auto"/>
            <w:left w:val="none" w:sz="0" w:space="0" w:color="auto"/>
            <w:bottom w:val="none" w:sz="0" w:space="0" w:color="auto"/>
            <w:right w:val="none" w:sz="0" w:space="0" w:color="auto"/>
          </w:divBdr>
        </w:div>
        <w:div w:id="1593591269">
          <w:marLeft w:val="360"/>
          <w:marRight w:val="0"/>
          <w:marTop w:val="200"/>
          <w:marBottom w:val="0"/>
          <w:divBdr>
            <w:top w:val="none" w:sz="0" w:space="0" w:color="auto"/>
            <w:left w:val="none" w:sz="0" w:space="0" w:color="auto"/>
            <w:bottom w:val="none" w:sz="0" w:space="0" w:color="auto"/>
            <w:right w:val="none" w:sz="0" w:space="0" w:color="auto"/>
          </w:divBdr>
        </w:div>
        <w:div w:id="2093037715">
          <w:marLeft w:val="1080"/>
          <w:marRight w:val="0"/>
          <w:marTop w:val="100"/>
          <w:marBottom w:val="0"/>
          <w:divBdr>
            <w:top w:val="none" w:sz="0" w:space="0" w:color="auto"/>
            <w:left w:val="none" w:sz="0" w:space="0" w:color="auto"/>
            <w:bottom w:val="none" w:sz="0" w:space="0" w:color="auto"/>
            <w:right w:val="none" w:sz="0" w:space="0" w:color="auto"/>
          </w:divBdr>
        </w:div>
        <w:div w:id="1855412184">
          <w:marLeft w:val="1800"/>
          <w:marRight w:val="0"/>
          <w:marTop w:val="100"/>
          <w:marBottom w:val="0"/>
          <w:divBdr>
            <w:top w:val="none" w:sz="0" w:space="0" w:color="auto"/>
            <w:left w:val="none" w:sz="0" w:space="0" w:color="auto"/>
            <w:bottom w:val="none" w:sz="0" w:space="0" w:color="auto"/>
            <w:right w:val="none" w:sz="0" w:space="0" w:color="auto"/>
          </w:divBdr>
        </w:div>
        <w:div w:id="43216719">
          <w:marLeft w:val="1800"/>
          <w:marRight w:val="0"/>
          <w:marTop w:val="100"/>
          <w:marBottom w:val="0"/>
          <w:divBdr>
            <w:top w:val="none" w:sz="0" w:space="0" w:color="auto"/>
            <w:left w:val="none" w:sz="0" w:space="0" w:color="auto"/>
            <w:bottom w:val="none" w:sz="0" w:space="0" w:color="auto"/>
            <w:right w:val="none" w:sz="0" w:space="0" w:color="auto"/>
          </w:divBdr>
        </w:div>
        <w:div w:id="328405811">
          <w:marLeft w:val="360"/>
          <w:marRight w:val="0"/>
          <w:marTop w:val="200"/>
          <w:marBottom w:val="0"/>
          <w:divBdr>
            <w:top w:val="none" w:sz="0" w:space="0" w:color="auto"/>
            <w:left w:val="none" w:sz="0" w:space="0" w:color="auto"/>
            <w:bottom w:val="none" w:sz="0" w:space="0" w:color="auto"/>
            <w:right w:val="none" w:sz="0" w:space="0" w:color="auto"/>
          </w:divBdr>
        </w:div>
      </w:divsChild>
    </w:div>
    <w:div w:id="619532730">
      <w:bodyDiv w:val="1"/>
      <w:marLeft w:val="0"/>
      <w:marRight w:val="0"/>
      <w:marTop w:val="0"/>
      <w:marBottom w:val="0"/>
      <w:divBdr>
        <w:top w:val="none" w:sz="0" w:space="0" w:color="auto"/>
        <w:left w:val="none" w:sz="0" w:space="0" w:color="auto"/>
        <w:bottom w:val="none" w:sz="0" w:space="0" w:color="auto"/>
        <w:right w:val="none" w:sz="0" w:space="0" w:color="auto"/>
      </w:divBdr>
      <w:divsChild>
        <w:div w:id="58065701">
          <w:marLeft w:val="360"/>
          <w:marRight w:val="0"/>
          <w:marTop w:val="200"/>
          <w:marBottom w:val="0"/>
          <w:divBdr>
            <w:top w:val="none" w:sz="0" w:space="0" w:color="auto"/>
            <w:left w:val="none" w:sz="0" w:space="0" w:color="auto"/>
            <w:bottom w:val="none" w:sz="0" w:space="0" w:color="auto"/>
            <w:right w:val="none" w:sz="0" w:space="0" w:color="auto"/>
          </w:divBdr>
        </w:div>
      </w:divsChild>
    </w:div>
    <w:div w:id="629022238">
      <w:bodyDiv w:val="1"/>
      <w:marLeft w:val="0"/>
      <w:marRight w:val="0"/>
      <w:marTop w:val="0"/>
      <w:marBottom w:val="0"/>
      <w:divBdr>
        <w:top w:val="none" w:sz="0" w:space="0" w:color="auto"/>
        <w:left w:val="none" w:sz="0" w:space="0" w:color="auto"/>
        <w:bottom w:val="none" w:sz="0" w:space="0" w:color="auto"/>
        <w:right w:val="none" w:sz="0" w:space="0" w:color="auto"/>
      </w:divBdr>
    </w:div>
    <w:div w:id="706103101">
      <w:bodyDiv w:val="1"/>
      <w:marLeft w:val="0"/>
      <w:marRight w:val="0"/>
      <w:marTop w:val="0"/>
      <w:marBottom w:val="0"/>
      <w:divBdr>
        <w:top w:val="none" w:sz="0" w:space="0" w:color="auto"/>
        <w:left w:val="none" w:sz="0" w:space="0" w:color="auto"/>
        <w:bottom w:val="none" w:sz="0" w:space="0" w:color="auto"/>
        <w:right w:val="none" w:sz="0" w:space="0" w:color="auto"/>
      </w:divBdr>
      <w:divsChild>
        <w:div w:id="691105761">
          <w:marLeft w:val="360"/>
          <w:marRight w:val="0"/>
          <w:marTop w:val="200"/>
          <w:marBottom w:val="0"/>
          <w:divBdr>
            <w:top w:val="none" w:sz="0" w:space="0" w:color="auto"/>
            <w:left w:val="none" w:sz="0" w:space="0" w:color="auto"/>
            <w:bottom w:val="none" w:sz="0" w:space="0" w:color="auto"/>
            <w:right w:val="none" w:sz="0" w:space="0" w:color="auto"/>
          </w:divBdr>
        </w:div>
      </w:divsChild>
    </w:div>
    <w:div w:id="727731518">
      <w:bodyDiv w:val="1"/>
      <w:marLeft w:val="0"/>
      <w:marRight w:val="0"/>
      <w:marTop w:val="0"/>
      <w:marBottom w:val="0"/>
      <w:divBdr>
        <w:top w:val="none" w:sz="0" w:space="0" w:color="auto"/>
        <w:left w:val="none" w:sz="0" w:space="0" w:color="auto"/>
        <w:bottom w:val="none" w:sz="0" w:space="0" w:color="auto"/>
        <w:right w:val="none" w:sz="0" w:space="0" w:color="auto"/>
      </w:divBdr>
      <w:divsChild>
        <w:div w:id="73363245">
          <w:marLeft w:val="360"/>
          <w:marRight w:val="0"/>
          <w:marTop w:val="200"/>
          <w:marBottom w:val="0"/>
          <w:divBdr>
            <w:top w:val="none" w:sz="0" w:space="0" w:color="auto"/>
            <w:left w:val="none" w:sz="0" w:space="0" w:color="auto"/>
            <w:bottom w:val="none" w:sz="0" w:space="0" w:color="auto"/>
            <w:right w:val="none" w:sz="0" w:space="0" w:color="auto"/>
          </w:divBdr>
        </w:div>
      </w:divsChild>
    </w:div>
    <w:div w:id="734280518">
      <w:bodyDiv w:val="1"/>
      <w:marLeft w:val="0"/>
      <w:marRight w:val="0"/>
      <w:marTop w:val="0"/>
      <w:marBottom w:val="0"/>
      <w:divBdr>
        <w:top w:val="none" w:sz="0" w:space="0" w:color="auto"/>
        <w:left w:val="none" w:sz="0" w:space="0" w:color="auto"/>
        <w:bottom w:val="none" w:sz="0" w:space="0" w:color="auto"/>
        <w:right w:val="none" w:sz="0" w:space="0" w:color="auto"/>
      </w:divBdr>
      <w:divsChild>
        <w:div w:id="1172911943">
          <w:marLeft w:val="360"/>
          <w:marRight w:val="0"/>
          <w:marTop w:val="200"/>
          <w:marBottom w:val="0"/>
          <w:divBdr>
            <w:top w:val="none" w:sz="0" w:space="0" w:color="auto"/>
            <w:left w:val="none" w:sz="0" w:space="0" w:color="auto"/>
            <w:bottom w:val="none" w:sz="0" w:space="0" w:color="auto"/>
            <w:right w:val="none" w:sz="0" w:space="0" w:color="auto"/>
          </w:divBdr>
        </w:div>
        <w:div w:id="1221550308">
          <w:marLeft w:val="1080"/>
          <w:marRight w:val="0"/>
          <w:marTop w:val="100"/>
          <w:marBottom w:val="0"/>
          <w:divBdr>
            <w:top w:val="none" w:sz="0" w:space="0" w:color="auto"/>
            <w:left w:val="none" w:sz="0" w:space="0" w:color="auto"/>
            <w:bottom w:val="none" w:sz="0" w:space="0" w:color="auto"/>
            <w:right w:val="none" w:sz="0" w:space="0" w:color="auto"/>
          </w:divBdr>
        </w:div>
        <w:div w:id="1910654729">
          <w:marLeft w:val="360"/>
          <w:marRight w:val="0"/>
          <w:marTop w:val="200"/>
          <w:marBottom w:val="0"/>
          <w:divBdr>
            <w:top w:val="none" w:sz="0" w:space="0" w:color="auto"/>
            <w:left w:val="none" w:sz="0" w:space="0" w:color="auto"/>
            <w:bottom w:val="none" w:sz="0" w:space="0" w:color="auto"/>
            <w:right w:val="none" w:sz="0" w:space="0" w:color="auto"/>
          </w:divBdr>
        </w:div>
        <w:div w:id="2011986134">
          <w:marLeft w:val="1080"/>
          <w:marRight w:val="0"/>
          <w:marTop w:val="100"/>
          <w:marBottom w:val="0"/>
          <w:divBdr>
            <w:top w:val="none" w:sz="0" w:space="0" w:color="auto"/>
            <w:left w:val="none" w:sz="0" w:space="0" w:color="auto"/>
            <w:bottom w:val="none" w:sz="0" w:space="0" w:color="auto"/>
            <w:right w:val="none" w:sz="0" w:space="0" w:color="auto"/>
          </w:divBdr>
        </w:div>
        <w:div w:id="645815018">
          <w:marLeft w:val="360"/>
          <w:marRight w:val="0"/>
          <w:marTop w:val="200"/>
          <w:marBottom w:val="0"/>
          <w:divBdr>
            <w:top w:val="none" w:sz="0" w:space="0" w:color="auto"/>
            <w:left w:val="none" w:sz="0" w:space="0" w:color="auto"/>
            <w:bottom w:val="none" w:sz="0" w:space="0" w:color="auto"/>
            <w:right w:val="none" w:sz="0" w:space="0" w:color="auto"/>
          </w:divBdr>
        </w:div>
        <w:div w:id="679235577">
          <w:marLeft w:val="1080"/>
          <w:marRight w:val="0"/>
          <w:marTop w:val="100"/>
          <w:marBottom w:val="0"/>
          <w:divBdr>
            <w:top w:val="none" w:sz="0" w:space="0" w:color="auto"/>
            <w:left w:val="none" w:sz="0" w:space="0" w:color="auto"/>
            <w:bottom w:val="none" w:sz="0" w:space="0" w:color="auto"/>
            <w:right w:val="none" w:sz="0" w:space="0" w:color="auto"/>
          </w:divBdr>
        </w:div>
        <w:div w:id="762843257">
          <w:marLeft w:val="360"/>
          <w:marRight w:val="0"/>
          <w:marTop w:val="200"/>
          <w:marBottom w:val="0"/>
          <w:divBdr>
            <w:top w:val="none" w:sz="0" w:space="0" w:color="auto"/>
            <w:left w:val="none" w:sz="0" w:space="0" w:color="auto"/>
            <w:bottom w:val="none" w:sz="0" w:space="0" w:color="auto"/>
            <w:right w:val="none" w:sz="0" w:space="0" w:color="auto"/>
          </w:divBdr>
        </w:div>
        <w:div w:id="279528521">
          <w:marLeft w:val="1080"/>
          <w:marRight w:val="0"/>
          <w:marTop w:val="100"/>
          <w:marBottom w:val="0"/>
          <w:divBdr>
            <w:top w:val="none" w:sz="0" w:space="0" w:color="auto"/>
            <w:left w:val="none" w:sz="0" w:space="0" w:color="auto"/>
            <w:bottom w:val="none" w:sz="0" w:space="0" w:color="auto"/>
            <w:right w:val="none" w:sz="0" w:space="0" w:color="auto"/>
          </w:divBdr>
        </w:div>
        <w:div w:id="1904951575">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136227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102076">
      <w:bodyDiv w:val="1"/>
      <w:marLeft w:val="0"/>
      <w:marRight w:val="0"/>
      <w:marTop w:val="0"/>
      <w:marBottom w:val="0"/>
      <w:divBdr>
        <w:top w:val="none" w:sz="0" w:space="0" w:color="auto"/>
        <w:left w:val="none" w:sz="0" w:space="0" w:color="auto"/>
        <w:bottom w:val="none" w:sz="0" w:space="0" w:color="auto"/>
        <w:right w:val="none" w:sz="0" w:space="0" w:color="auto"/>
      </w:divBdr>
      <w:divsChild>
        <w:div w:id="896938070">
          <w:marLeft w:val="360"/>
          <w:marRight w:val="0"/>
          <w:marTop w:val="200"/>
          <w:marBottom w:val="0"/>
          <w:divBdr>
            <w:top w:val="none" w:sz="0" w:space="0" w:color="auto"/>
            <w:left w:val="none" w:sz="0" w:space="0" w:color="auto"/>
            <w:bottom w:val="none" w:sz="0" w:space="0" w:color="auto"/>
            <w:right w:val="none" w:sz="0" w:space="0" w:color="auto"/>
          </w:divBdr>
        </w:div>
        <w:div w:id="1567447612">
          <w:marLeft w:val="360"/>
          <w:marRight w:val="0"/>
          <w:marTop w:val="200"/>
          <w:marBottom w:val="0"/>
          <w:divBdr>
            <w:top w:val="none" w:sz="0" w:space="0" w:color="auto"/>
            <w:left w:val="none" w:sz="0" w:space="0" w:color="auto"/>
            <w:bottom w:val="none" w:sz="0" w:space="0" w:color="auto"/>
            <w:right w:val="none" w:sz="0" w:space="0" w:color="auto"/>
          </w:divBdr>
        </w:div>
        <w:div w:id="773018601">
          <w:marLeft w:val="360"/>
          <w:marRight w:val="0"/>
          <w:marTop w:val="200"/>
          <w:marBottom w:val="0"/>
          <w:divBdr>
            <w:top w:val="none" w:sz="0" w:space="0" w:color="auto"/>
            <w:left w:val="none" w:sz="0" w:space="0" w:color="auto"/>
            <w:bottom w:val="none" w:sz="0" w:space="0" w:color="auto"/>
            <w:right w:val="none" w:sz="0" w:space="0" w:color="auto"/>
          </w:divBdr>
        </w:div>
      </w:divsChild>
    </w:div>
    <w:div w:id="1027751352">
      <w:bodyDiv w:val="1"/>
      <w:marLeft w:val="0"/>
      <w:marRight w:val="0"/>
      <w:marTop w:val="0"/>
      <w:marBottom w:val="0"/>
      <w:divBdr>
        <w:top w:val="none" w:sz="0" w:space="0" w:color="auto"/>
        <w:left w:val="none" w:sz="0" w:space="0" w:color="auto"/>
        <w:bottom w:val="none" w:sz="0" w:space="0" w:color="auto"/>
        <w:right w:val="none" w:sz="0" w:space="0" w:color="auto"/>
      </w:divBdr>
      <w:divsChild>
        <w:div w:id="1811944079">
          <w:marLeft w:val="1080"/>
          <w:marRight w:val="0"/>
          <w:marTop w:val="100"/>
          <w:marBottom w:val="0"/>
          <w:divBdr>
            <w:top w:val="none" w:sz="0" w:space="0" w:color="auto"/>
            <w:left w:val="none" w:sz="0" w:space="0" w:color="auto"/>
            <w:bottom w:val="none" w:sz="0" w:space="0" w:color="auto"/>
            <w:right w:val="none" w:sz="0" w:space="0" w:color="auto"/>
          </w:divBdr>
        </w:div>
        <w:div w:id="47070504">
          <w:marLeft w:val="1080"/>
          <w:marRight w:val="0"/>
          <w:marTop w:val="100"/>
          <w:marBottom w:val="0"/>
          <w:divBdr>
            <w:top w:val="none" w:sz="0" w:space="0" w:color="auto"/>
            <w:left w:val="none" w:sz="0" w:space="0" w:color="auto"/>
            <w:bottom w:val="none" w:sz="0" w:space="0" w:color="auto"/>
            <w:right w:val="none" w:sz="0" w:space="0" w:color="auto"/>
          </w:divBdr>
        </w:div>
      </w:divsChild>
    </w:div>
    <w:div w:id="1107313206">
      <w:bodyDiv w:val="1"/>
      <w:marLeft w:val="0"/>
      <w:marRight w:val="0"/>
      <w:marTop w:val="0"/>
      <w:marBottom w:val="0"/>
      <w:divBdr>
        <w:top w:val="none" w:sz="0" w:space="0" w:color="auto"/>
        <w:left w:val="none" w:sz="0" w:space="0" w:color="auto"/>
        <w:bottom w:val="none" w:sz="0" w:space="0" w:color="auto"/>
        <w:right w:val="none" w:sz="0" w:space="0" w:color="auto"/>
      </w:divBdr>
      <w:divsChild>
        <w:div w:id="1371223859">
          <w:marLeft w:val="360"/>
          <w:marRight w:val="0"/>
          <w:marTop w:val="200"/>
          <w:marBottom w:val="0"/>
          <w:divBdr>
            <w:top w:val="none" w:sz="0" w:space="0" w:color="auto"/>
            <w:left w:val="none" w:sz="0" w:space="0" w:color="auto"/>
            <w:bottom w:val="none" w:sz="0" w:space="0" w:color="auto"/>
            <w:right w:val="none" w:sz="0" w:space="0" w:color="auto"/>
          </w:divBdr>
        </w:div>
      </w:divsChild>
    </w:div>
    <w:div w:id="111937418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114990">
      <w:bodyDiv w:val="1"/>
      <w:marLeft w:val="0"/>
      <w:marRight w:val="0"/>
      <w:marTop w:val="0"/>
      <w:marBottom w:val="0"/>
      <w:divBdr>
        <w:top w:val="none" w:sz="0" w:space="0" w:color="auto"/>
        <w:left w:val="none" w:sz="0" w:space="0" w:color="auto"/>
        <w:bottom w:val="none" w:sz="0" w:space="0" w:color="auto"/>
        <w:right w:val="none" w:sz="0" w:space="0" w:color="auto"/>
      </w:divBdr>
      <w:divsChild>
        <w:div w:id="441340847">
          <w:marLeft w:val="360"/>
          <w:marRight w:val="0"/>
          <w:marTop w:val="200"/>
          <w:marBottom w:val="0"/>
          <w:divBdr>
            <w:top w:val="none" w:sz="0" w:space="0" w:color="auto"/>
            <w:left w:val="none" w:sz="0" w:space="0" w:color="auto"/>
            <w:bottom w:val="none" w:sz="0" w:space="0" w:color="auto"/>
            <w:right w:val="none" w:sz="0" w:space="0" w:color="auto"/>
          </w:divBdr>
        </w:div>
        <w:div w:id="869991926">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0126614">
      <w:bodyDiv w:val="1"/>
      <w:marLeft w:val="0"/>
      <w:marRight w:val="0"/>
      <w:marTop w:val="0"/>
      <w:marBottom w:val="0"/>
      <w:divBdr>
        <w:top w:val="none" w:sz="0" w:space="0" w:color="auto"/>
        <w:left w:val="none" w:sz="0" w:space="0" w:color="auto"/>
        <w:bottom w:val="none" w:sz="0" w:space="0" w:color="auto"/>
        <w:right w:val="none" w:sz="0" w:space="0" w:color="auto"/>
      </w:divBdr>
    </w:div>
    <w:div w:id="1294289465">
      <w:bodyDiv w:val="1"/>
      <w:marLeft w:val="0"/>
      <w:marRight w:val="0"/>
      <w:marTop w:val="0"/>
      <w:marBottom w:val="0"/>
      <w:divBdr>
        <w:top w:val="none" w:sz="0" w:space="0" w:color="auto"/>
        <w:left w:val="none" w:sz="0" w:space="0" w:color="auto"/>
        <w:bottom w:val="none" w:sz="0" w:space="0" w:color="auto"/>
        <w:right w:val="none" w:sz="0" w:space="0" w:color="auto"/>
      </w:divBdr>
      <w:divsChild>
        <w:div w:id="834494484">
          <w:marLeft w:val="360"/>
          <w:marRight w:val="0"/>
          <w:marTop w:val="200"/>
          <w:marBottom w:val="0"/>
          <w:divBdr>
            <w:top w:val="none" w:sz="0" w:space="0" w:color="auto"/>
            <w:left w:val="none" w:sz="0" w:space="0" w:color="auto"/>
            <w:bottom w:val="none" w:sz="0" w:space="0" w:color="auto"/>
            <w:right w:val="none" w:sz="0" w:space="0" w:color="auto"/>
          </w:divBdr>
        </w:div>
        <w:div w:id="423841521">
          <w:marLeft w:val="360"/>
          <w:marRight w:val="0"/>
          <w:marTop w:val="200"/>
          <w:marBottom w:val="0"/>
          <w:divBdr>
            <w:top w:val="none" w:sz="0" w:space="0" w:color="auto"/>
            <w:left w:val="none" w:sz="0" w:space="0" w:color="auto"/>
            <w:bottom w:val="none" w:sz="0" w:space="0" w:color="auto"/>
            <w:right w:val="none" w:sz="0" w:space="0" w:color="auto"/>
          </w:divBdr>
        </w:div>
        <w:div w:id="831139354">
          <w:marLeft w:val="1080"/>
          <w:marRight w:val="0"/>
          <w:marTop w:val="100"/>
          <w:marBottom w:val="0"/>
          <w:divBdr>
            <w:top w:val="none" w:sz="0" w:space="0" w:color="auto"/>
            <w:left w:val="none" w:sz="0" w:space="0" w:color="auto"/>
            <w:bottom w:val="none" w:sz="0" w:space="0" w:color="auto"/>
            <w:right w:val="none" w:sz="0" w:space="0" w:color="auto"/>
          </w:divBdr>
        </w:div>
        <w:div w:id="1082408028">
          <w:marLeft w:val="1080"/>
          <w:marRight w:val="0"/>
          <w:marTop w:val="100"/>
          <w:marBottom w:val="0"/>
          <w:divBdr>
            <w:top w:val="none" w:sz="0" w:space="0" w:color="auto"/>
            <w:left w:val="none" w:sz="0" w:space="0" w:color="auto"/>
            <w:bottom w:val="none" w:sz="0" w:space="0" w:color="auto"/>
            <w:right w:val="none" w:sz="0" w:space="0" w:color="auto"/>
          </w:divBdr>
        </w:div>
        <w:div w:id="515074804">
          <w:marLeft w:val="360"/>
          <w:marRight w:val="0"/>
          <w:marTop w:val="200"/>
          <w:marBottom w:val="0"/>
          <w:divBdr>
            <w:top w:val="none" w:sz="0" w:space="0" w:color="auto"/>
            <w:left w:val="none" w:sz="0" w:space="0" w:color="auto"/>
            <w:bottom w:val="none" w:sz="0" w:space="0" w:color="auto"/>
            <w:right w:val="none" w:sz="0" w:space="0" w:color="auto"/>
          </w:divBdr>
        </w:div>
        <w:div w:id="1754160245">
          <w:marLeft w:val="1080"/>
          <w:marRight w:val="0"/>
          <w:marTop w:val="100"/>
          <w:marBottom w:val="0"/>
          <w:divBdr>
            <w:top w:val="none" w:sz="0" w:space="0" w:color="auto"/>
            <w:left w:val="none" w:sz="0" w:space="0" w:color="auto"/>
            <w:bottom w:val="none" w:sz="0" w:space="0" w:color="auto"/>
            <w:right w:val="none" w:sz="0" w:space="0" w:color="auto"/>
          </w:divBdr>
        </w:div>
        <w:div w:id="2033652165">
          <w:marLeft w:val="1080"/>
          <w:marRight w:val="0"/>
          <w:marTop w:val="100"/>
          <w:marBottom w:val="0"/>
          <w:divBdr>
            <w:top w:val="none" w:sz="0" w:space="0" w:color="auto"/>
            <w:left w:val="none" w:sz="0" w:space="0" w:color="auto"/>
            <w:bottom w:val="none" w:sz="0" w:space="0" w:color="auto"/>
            <w:right w:val="none" w:sz="0" w:space="0" w:color="auto"/>
          </w:divBdr>
        </w:div>
        <w:div w:id="270237240">
          <w:marLeft w:val="1080"/>
          <w:marRight w:val="0"/>
          <w:marTop w:val="100"/>
          <w:marBottom w:val="0"/>
          <w:divBdr>
            <w:top w:val="none" w:sz="0" w:space="0" w:color="auto"/>
            <w:left w:val="none" w:sz="0" w:space="0" w:color="auto"/>
            <w:bottom w:val="none" w:sz="0" w:space="0" w:color="auto"/>
            <w:right w:val="none" w:sz="0" w:space="0" w:color="auto"/>
          </w:divBdr>
        </w:div>
      </w:divsChild>
    </w:div>
    <w:div w:id="1298217008">
      <w:bodyDiv w:val="1"/>
      <w:marLeft w:val="0"/>
      <w:marRight w:val="0"/>
      <w:marTop w:val="0"/>
      <w:marBottom w:val="0"/>
      <w:divBdr>
        <w:top w:val="none" w:sz="0" w:space="0" w:color="auto"/>
        <w:left w:val="none" w:sz="0" w:space="0" w:color="auto"/>
        <w:bottom w:val="none" w:sz="0" w:space="0" w:color="auto"/>
        <w:right w:val="none" w:sz="0" w:space="0" w:color="auto"/>
      </w:divBdr>
      <w:divsChild>
        <w:div w:id="226503078">
          <w:marLeft w:val="360"/>
          <w:marRight w:val="0"/>
          <w:marTop w:val="200"/>
          <w:marBottom w:val="0"/>
          <w:divBdr>
            <w:top w:val="none" w:sz="0" w:space="0" w:color="auto"/>
            <w:left w:val="none" w:sz="0" w:space="0" w:color="auto"/>
            <w:bottom w:val="none" w:sz="0" w:space="0" w:color="auto"/>
            <w:right w:val="none" w:sz="0" w:space="0" w:color="auto"/>
          </w:divBdr>
        </w:div>
        <w:div w:id="997418655">
          <w:marLeft w:val="1080"/>
          <w:marRight w:val="0"/>
          <w:marTop w:val="100"/>
          <w:marBottom w:val="0"/>
          <w:divBdr>
            <w:top w:val="none" w:sz="0" w:space="0" w:color="auto"/>
            <w:left w:val="none" w:sz="0" w:space="0" w:color="auto"/>
            <w:bottom w:val="none" w:sz="0" w:space="0" w:color="auto"/>
            <w:right w:val="none" w:sz="0" w:space="0" w:color="auto"/>
          </w:divBdr>
        </w:div>
        <w:div w:id="572743365">
          <w:marLeft w:val="1080"/>
          <w:marRight w:val="0"/>
          <w:marTop w:val="100"/>
          <w:marBottom w:val="0"/>
          <w:divBdr>
            <w:top w:val="none" w:sz="0" w:space="0" w:color="auto"/>
            <w:left w:val="none" w:sz="0" w:space="0" w:color="auto"/>
            <w:bottom w:val="none" w:sz="0" w:space="0" w:color="auto"/>
            <w:right w:val="none" w:sz="0" w:space="0" w:color="auto"/>
          </w:divBdr>
        </w:div>
      </w:divsChild>
    </w:div>
    <w:div w:id="1313368352">
      <w:bodyDiv w:val="1"/>
      <w:marLeft w:val="0"/>
      <w:marRight w:val="0"/>
      <w:marTop w:val="0"/>
      <w:marBottom w:val="0"/>
      <w:divBdr>
        <w:top w:val="none" w:sz="0" w:space="0" w:color="auto"/>
        <w:left w:val="none" w:sz="0" w:space="0" w:color="auto"/>
        <w:bottom w:val="none" w:sz="0" w:space="0" w:color="auto"/>
        <w:right w:val="none" w:sz="0" w:space="0" w:color="auto"/>
      </w:divBdr>
      <w:divsChild>
        <w:div w:id="1031229758">
          <w:marLeft w:val="446"/>
          <w:marRight w:val="0"/>
          <w:marTop w:val="0"/>
          <w:marBottom w:val="0"/>
          <w:divBdr>
            <w:top w:val="none" w:sz="0" w:space="0" w:color="auto"/>
            <w:left w:val="none" w:sz="0" w:space="0" w:color="auto"/>
            <w:bottom w:val="none" w:sz="0" w:space="0" w:color="auto"/>
            <w:right w:val="none" w:sz="0" w:space="0" w:color="auto"/>
          </w:divBdr>
        </w:div>
      </w:divsChild>
    </w:div>
    <w:div w:id="1391227252">
      <w:bodyDiv w:val="1"/>
      <w:marLeft w:val="0"/>
      <w:marRight w:val="0"/>
      <w:marTop w:val="0"/>
      <w:marBottom w:val="0"/>
      <w:divBdr>
        <w:top w:val="none" w:sz="0" w:space="0" w:color="auto"/>
        <w:left w:val="none" w:sz="0" w:space="0" w:color="auto"/>
        <w:bottom w:val="none" w:sz="0" w:space="0" w:color="auto"/>
        <w:right w:val="none" w:sz="0" w:space="0" w:color="auto"/>
      </w:divBdr>
      <w:divsChild>
        <w:div w:id="1720201165">
          <w:marLeft w:val="360"/>
          <w:marRight w:val="0"/>
          <w:marTop w:val="200"/>
          <w:marBottom w:val="0"/>
          <w:divBdr>
            <w:top w:val="none" w:sz="0" w:space="0" w:color="auto"/>
            <w:left w:val="none" w:sz="0" w:space="0" w:color="auto"/>
            <w:bottom w:val="none" w:sz="0" w:space="0" w:color="auto"/>
            <w:right w:val="none" w:sz="0" w:space="0" w:color="auto"/>
          </w:divBdr>
        </w:div>
        <w:div w:id="604507688">
          <w:marLeft w:val="1080"/>
          <w:marRight w:val="0"/>
          <w:marTop w:val="100"/>
          <w:marBottom w:val="0"/>
          <w:divBdr>
            <w:top w:val="none" w:sz="0" w:space="0" w:color="auto"/>
            <w:left w:val="none" w:sz="0" w:space="0" w:color="auto"/>
            <w:bottom w:val="none" w:sz="0" w:space="0" w:color="auto"/>
            <w:right w:val="none" w:sz="0" w:space="0" w:color="auto"/>
          </w:divBdr>
        </w:div>
        <w:div w:id="1302804864">
          <w:marLeft w:val="1080"/>
          <w:marRight w:val="0"/>
          <w:marTop w:val="100"/>
          <w:marBottom w:val="0"/>
          <w:divBdr>
            <w:top w:val="none" w:sz="0" w:space="0" w:color="auto"/>
            <w:left w:val="none" w:sz="0" w:space="0" w:color="auto"/>
            <w:bottom w:val="none" w:sz="0" w:space="0" w:color="auto"/>
            <w:right w:val="none" w:sz="0" w:space="0" w:color="auto"/>
          </w:divBdr>
        </w:div>
        <w:div w:id="1890726429">
          <w:marLeft w:val="360"/>
          <w:marRight w:val="0"/>
          <w:marTop w:val="200"/>
          <w:marBottom w:val="0"/>
          <w:divBdr>
            <w:top w:val="none" w:sz="0" w:space="0" w:color="auto"/>
            <w:left w:val="none" w:sz="0" w:space="0" w:color="auto"/>
            <w:bottom w:val="none" w:sz="0" w:space="0" w:color="auto"/>
            <w:right w:val="none" w:sz="0" w:space="0" w:color="auto"/>
          </w:divBdr>
        </w:div>
        <w:div w:id="205021739">
          <w:marLeft w:val="1080"/>
          <w:marRight w:val="0"/>
          <w:marTop w:val="100"/>
          <w:marBottom w:val="0"/>
          <w:divBdr>
            <w:top w:val="none" w:sz="0" w:space="0" w:color="auto"/>
            <w:left w:val="none" w:sz="0" w:space="0" w:color="auto"/>
            <w:bottom w:val="none" w:sz="0" w:space="0" w:color="auto"/>
            <w:right w:val="none" w:sz="0" w:space="0" w:color="auto"/>
          </w:divBdr>
        </w:div>
        <w:div w:id="1748531687">
          <w:marLeft w:val="1080"/>
          <w:marRight w:val="0"/>
          <w:marTop w:val="100"/>
          <w:marBottom w:val="0"/>
          <w:divBdr>
            <w:top w:val="none" w:sz="0" w:space="0" w:color="auto"/>
            <w:left w:val="none" w:sz="0" w:space="0" w:color="auto"/>
            <w:bottom w:val="none" w:sz="0" w:space="0" w:color="auto"/>
            <w:right w:val="none" w:sz="0" w:space="0" w:color="auto"/>
          </w:divBdr>
        </w:div>
        <w:div w:id="1276715096">
          <w:marLeft w:val="360"/>
          <w:marRight w:val="0"/>
          <w:marTop w:val="200"/>
          <w:marBottom w:val="0"/>
          <w:divBdr>
            <w:top w:val="none" w:sz="0" w:space="0" w:color="auto"/>
            <w:left w:val="none" w:sz="0" w:space="0" w:color="auto"/>
            <w:bottom w:val="none" w:sz="0" w:space="0" w:color="auto"/>
            <w:right w:val="none" w:sz="0" w:space="0" w:color="auto"/>
          </w:divBdr>
        </w:div>
      </w:divsChild>
    </w:div>
    <w:div w:id="1401321065">
      <w:bodyDiv w:val="1"/>
      <w:marLeft w:val="0"/>
      <w:marRight w:val="0"/>
      <w:marTop w:val="0"/>
      <w:marBottom w:val="0"/>
      <w:divBdr>
        <w:top w:val="none" w:sz="0" w:space="0" w:color="auto"/>
        <w:left w:val="none" w:sz="0" w:space="0" w:color="auto"/>
        <w:bottom w:val="none" w:sz="0" w:space="0" w:color="auto"/>
        <w:right w:val="none" w:sz="0" w:space="0" w:color="auto"/>
      </w:divBdr>
      <w:divsChild>
        <w:div w:id="288518261">
          <w:marLeft w:val="446"/>
          <w:marRight w:val="0"/>
          <w:marTop w:val="0"/>
          <w:marBottom w:val="0"/>
          <w:divBdr>
            <w:top w:val="none" w:sz="0" w:space="0" w:color="auto"/>
            <w:left w:val="none" w:sz="0" w:space="0" w:color="auto"/>
            <w:bottom w:val="none" w:sz="0" w:space="0" w:color="auto"/>
            <w:right w:val="none" w:sz="0" w:space="0" w:color="auto"/>
          </w:divBdr>
        </w:div>
      </w:divsChild>
    </w:div>
    <w:div w:id="1418752416">
      <w:bodyDiv w:val="1"/>
      <w:marLeft w:val="0"/>
      <w:marRight w:val="0"/>
      <w:marTop w:val="0"/>
      <w:marBottom w:val="0"/>
      <w:divBdr>
        <w:top w:val="none" w:sz="0" w:space="0" w:color="auto"/>
        <w:left w:val="none" w:sz="0" w:space="0" w:color="auto"/>
        <w:bottom w:val="none" w:sz="0" w:space="0" w:color="auto"/>
        <w:right w:val="none" w:sz="0" w:space="0" w:color="auto"/>
      </w:divBdr>
      <w:divsChild>
        <w:div w:id="1148280249">
          <w:marLeft w:val="360"/>
          <w:marRight w:val="0"/>
          <w:marTop w:val="200"/>
          <w:marBottom w:val="0"/>
          <w:divBdr>
            <w:top w:val="none" w:sz="0" w:space="0" w:color="auto"/>
            <w:left w:val="none" w:sz="0" w:space="0" w:color="auto"/>
            <w:bottom w:val="none" w:sz="0" w:space="0" w:color="auto"/>
            <w:right w:val="none" w:sz="0" w:space="0" w:color="auto"/>
          </w:divBdr>
        </w:div>
        <w:div w:id="1560752834">
          <w:marLeft w:val="1080"/>
          <w:marRight w:val="0"/>
          <w:marTop w:val="100"/>
          <w:marBottom w:val="0"/>
          <w:divBdr>
            <w:top w:val="none" w:sz="0" w:space="0" w:color="auto"/>
            <w:left w:val="none" w:sz="0" w:space="0" w:color="auto"/>
            <w:bottom w:val="none" w:sz="0" w:space="0" w:color="auto"/>
            <w:right w:val="none" w:sz="0" w:space="0" w:color="auto"/>
          </w:divBdr>
        </w:div>
        <w:div w:id="1905681143">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835920">
      <w:bodyDiv w:val="1"/>
      <w:marLeft w:val="0"/>
      <w:marRight w:val="0"/>
      <w:marTop w:val="0"/>
      <w:marBottom w:val="0"/>
      <w:divBdr>
        <w:top w:val="none" w:sz="0" w:space="0" w:color="auto"/>
        <w:left w:val="none" w:sz="0" w:space="0" w:color="auto"/>
        <w:bottom w:val="none" w:sz="0" w:space="0" w:color="auto"/>
        <w:right w:val="none" w:sz="0" w:space="0" w:color="auto"/>
      </w:divBdr>
      <w:divsChild>
        <w:div w:id="1242372174">
          <w:marLeft w:val="360"/>
          <w:marRight w:val="0"/>
          <w:marTop w:val="200"/>
          <w:marBottom w:val="0"/>
          <w:divBdr>
            <w:top w:val="none" w:sz="0" w:space="0" w:color="auto"/>
            <w:left w:val="none" w:sz="0" w:space="0" w:color="auto"/>
            <w:bottom w:val="none" w:sz="0" w:space="0" w:color="auto"/>
            <w:right w:val="none" w:sz="0" w:space="0" w:color="auto"/>
          </w:divBdr>
        </w:div>
        <w:div w:id="1271473218">
          <w:marLeft w:val="1080"/>
          <w:marRight w:val="0"/>
          <w:marTop w:val="100"/>
          <w:marBottom w:val="0"/>
          <w:divBdr>
            <w:top w:val="none" w:sz="0" w:space="0" w:color="auto"/>
            <w:left w:val="none" w:sz="0" w:space="0" w:color="auto"/>
            <w:bottom w:val="none" w:sz="0" w:space="0" w:color="auto"/>
            <w:right w:val="none" w:sz="0" w:space="0" w:color="auto"/>
          </w:divBdr>
        </w:div>
        <w:div w:id="1029329779">
          <w:marLeft w:val="360"/>
          <w:marRight w:val="0"/>
          <w:marTop w:val="200"/>
          <w:marBottom w:val="0"/>
          <w:divBdr>
            <w:top w:val="none" w:sz="0" w:space="0" w:color="auto"/>
            <w:left w:val="none" w:sz="0" w:space="0" w:color="auto"/>
            <w:bottom w:val="none" w:sz="0" w:space="0" w:color="auto"/>
            <w:right w:val="none" w:sz="0" w:space="0" w:color="auto"/>
          </w:divBdr>
        </w:div>
        <w:div w:id="1116749737">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487275">
      <w:bodyDiv w:val="1"/>
      <w:marLeft w:val="0"/>
      <w:marRight w:val="0"/>
      <w:marTop w:val="0"/>
      <w:marBottom w:val="0"/>
      <w:divBdr>
        <w:top w:val="none" w:sz="0" w:space="0" w:color="auto"/>
        <w:left w:val="none" w:sz="0" w:space="0" w:color="auto"/>
        <w:bottom w:val="none" w:sz="0" w:space="0" w:color="auto"/>
        <w:right w:val="none" w:sz="0" w:space="0" w:color="auto"/>
      </w:divBdr>
      <w:divsChild>
        <w:div w:id="926695292">
          <w:marLeft w:val="360"/>
          <w:marRight w:val="0"/>
          <w:marTop w:val="200"/>
          <w:marBottom w:val="0"/>
          <w:divBdr>
            <w:top w:val="none" w:sz="0" w:space="0" w:color="auto"/>
            <w:left w:val="none" w:sz="0" w:space="0" w:color="auto"/>
            <w:bottom w:val="none" w:sz="0" w:space="0" w:color="auto"/>
            <w:right w:val="none" w:sz="0" w:space="0" w:color="auto"/>
          </w:divBdr>
        </w:div>
        <w:div w:id="1425147777">
          <w:marLeft w:val="360"/>
          <w:marRight w:val="0"/>
          <w:marTop w:val="200"/>
          <w:marBottom w:val="0"/>
          <w:divBdr>
            <w:top w:val="none" w:sz="0" w:space="0" w:color="auto"/>
            <w:left w:val="none" w:sz="0" w:space="0" w:color="auto"/>
            <w:bottom w:val="none" w:sz="0" w:space="0" w:color="auto"/>
            <w:right w:val="none" w:sz="0" w:space="0" w:color="auto"/>
          </w:divBdr>
        </w:div>
        <w:div w:id="1537160342">
          <w:marLeft w:val="1080"/>
          <w:marRight w:val="0"/>
          <w:marTop w:val="100"/>
          <w:marBottom w:val="0"/>
          <w:divBdr>
            <w:top w:val="none" w:sz="0" w:space="0" w:color="auto"/>
            <w:left w:val="none" w:sz="0" w:space="0" w:color="auto"/>
            <w:bottom w:val="none" w:sz="0" w:space="0" w:color="auto"/>
            <w:right w:val="none" w:sz="0" w:space="0" w:color="auto"/>
          </w:divBdr>
        </w:div>
        <w:div w:id="98838460">
          <w:marLeft w:val="1080"/>
          <w:marRight w:val="0"/>
          <w:marTop w:val="100"/>
          <w:marBottom w:val="0"/>
          <w:divBdr>
            <w:top w:val="none" w:sz="0" w:space="0" w:color="auto"/>
            <w:left w:val="none" w:sz="0" w:space="0" w:color="auto"/>
            <w:bottom w:val="none" w:sz="0" w:space="0" w:color="auto"/>
            <w:right w:val="none" w:sz="0" w:space="0" w:color="auto"/>
          </w:divBdr>
        </w:div>
      </w:divsChild>
    </w:div>
    <w:div w:id="1866479933">
      <w:bodyDiv w:val="1"/>
      <w:marLeft w:val="0"/>
      <w:marRight w:val="0"/>
      <w:marTop w:val="0"/>
      <w:marBottom w:val="0"/>
      <w:divBdr>
        <w:top w:val="none" w:sz="0" w:space="0" w:color="auto"/>
        <w:left w:val="none" w:sz="0" w:space="0" w:color="auto"/>
        <w:bottom w:val="none" w:sz="0" w:space="0" w:color="auto"/>
        <w:right w:val="none" w:sz="0" w:space="0" w:color="auto"/>
      </w:divBdr>
    </w:div>
    <w:div w:id="1868442757">
      <w:bodyDiv w:val="1"/>
      <w:marLeft w:val="0"/>
      <w:marRight w:val="0"/>
      <w:marTop w:val="0"/>
      <w:marBottom w:val="0"/>
      <w:divBdr>
        <w:top w:val="none" w:sz="0" w:space="0" w:color="auto"/>
        <w:left w:val="none" w:sz="0" w:space="0" w:color="auto"/>
        <w:bottom w:val="none" w:sz="0" w:space="0" w:color="auto"/>
        <w:right w:val="none" w:sz="0" w:space="0" w:color="auto"/>
      </w:divBdr>
    </w:div>
    <w:div w:id="1993557463">
      <w:bodyDiv w:val="1"/>
      <w:marLeft w:val="0"/>
      <w:marRight w:val="0"/>
      <w:marTop w:val="0"/>
      <w:marBottom w:val="0"/>
      <w:divBdr>
        <w:top w:val="none" w:sz="0" w:space="0" w:color="auto"/>
        <w:left w:val="none" w:sz="0" w:space="0" w:color="auto"/>
        <w:bottom w:val="none" w:sz="0" w:space="0" w:color="auto"/>
        <w:right w:val="none" w:sz="0" w:space="0" w:color="auto"/>
      </w:divBdr>
      <w:divsChild>
        <w:div w:id="2102951407">
          <w:marLeft w:val="360"/>
          <w:marRight w:val="0"/>
          <w:marTop w:val="200"/>
          <w:marBottom w:val="0"/>
          <w:divBdr>
            <w:top w:val="none" w:sz="0" w:space="0" w:color="auto"/>
            <w:left w:val="none" w:sz="0" w:space="0" w:color="auto"/>
            <w:bottom w:val="none" w:sz="0" w:space="0" w:color="auto"/>
            <w:right w:val="none" w:sz="0" w:space="0" w:color="auto"/>
          </w:divBdr>
        </w:div>
        <w:div w:id="789784945">
          <w:marLeft w:val="360"/>
          <w:marRight w:val="0"/>
          <w:marTop w:val="200"/>
          <w:marBottom w:val="0"/>
          <w:divBdr>
            <w:top w:val="none" w:sz="0" w:space="0" w:color="auto"/>
            <w:left w:val="none" w:sz="0" w:space="0" w:color="auto"/>
            <w:bottom w:val="none" w:sz="0" w:space="0" w:color="auto"/>
            <w:right w:val="none" w:sz="0" w:space="0" w:color="auto"/>
          </w:divBdr>
        </w:div>
      </w:divsChild>
    </w:div>
    <w:div w:id="205156869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1555258">
      <w:bodyDiv w:val="1"/>
      <w:marLeft w:val="0"/>
      <w:marRight w:val="0"/>
      <w:marTop w:val="0"/>
      <w:marBottom w:val="0"/>
      <w:divBdr>
        <w:top w:val="none" w:sz="0" w:space="0" w:color="auto"/>
        <w:left w:val="none" w:sz="0" w:space="0" w:color="auto"/>
        <w:bottom w:val="none" w:sz="0" w:space="0" w:color="auto"/>
        <w:right w:val="none" w:sz="0" w:space="0" w:color="auto"/>
      </w:divBdr>
      <w:divsChild>
        <w:div w:id="1506746656">
          <w:marLeft w:val="360"/>
          <w:marRight w:val="0"/>
          <w:marTop w:val="200"/>
          <w:marBottom w:val="0"/>
          <w:divBdr>
            <w:top w:val="none" w:sz="0" w:space="0" w:color="auto"/>
            <w:left w:val="none" w:sz="0" w:space="0" w:color="auto"/>
            <w:bottom w:val="none" w:sz="0" w:space="0" w:color="auto"/>
            <w:right w:val="none" w:sz="0" w:space="0" w:color="auto"/>
          </w:divBdr>
        </w:div>
        <w:div w:id="714502093">
          <w:marLeft w:val="1080"/>
          <w:marRight w:val="0"/>
          <w:marTop w:val="100"/>
          <w:marBottom w:val="0"/>
          <w:divBdr>
            <w:top w:val="none" w:sz="0" w:space="0" w:color="auto"/>
            <w:left w:val="none" w:sz="0" w:space="0" w:color="auto"/>
            <w:bottom w:val="none" w:sz="0" w:space="0" w:color="auto"/>
            <w:right w:val="none" w:sz="0" w:space="0" w:color="auto"/>
          </w:divBdr>
        </w:div>
        <w:div w:id="794522922">
          <w:marLeft w:val="1080"/>
          <w:marRight w:val="0"/>
          <w:marTop w:val="100"/>
          <w:marBottom w:val="0"/>
          <w:divBdr>
            <w:top w:val="none" w:sz="0" w:space="0" w:color="auto"/>
            <w:left w:val="none" w:sz="0" w:space="0" w:color="auto"/>
            <w:bottom w:val="none" w:sz="0" w:space="0" w:color="auto"/>
            <w:right w:val="none" w:sz="0" w:space="0" w:color="auto"/>
          </w:divBdr>
        </w:div>
        <w:div w:id="1766337122">
          <w:marLeft w:val="360"/>
          <w:marRight w:val="0"/>
          <w:marTop w:val="200"/>
          <w:marBottom w:val="0"/>
          <w:divBdr>
            <w:top w:val="none" w:sz="0" w:space="0" w:color="auto"/>
            <w:left w:val="none" w:sz="0" w:space="0" w:color="auto"/>
            <w:bottom w:val="none" w:sz="0" w:space="0" w:color="auto"/>
            <w:right w:val="none" w:sz="0" w:space="0" w:color="auto"/>
          </w:divBdr>
        </w:div>
      </w:divsChild>
    </w:div>
    <w:div w:id="2083403536">
      <w:bodyDiv w:val="1"/>
      <w:marLeft w:val="0"/>
      <w:marRight w:val="0"/>
      <w:marTop w:val="0"/>
      <w:marBottom w:val="0"/>
      <w:divBdr>
        <w:top w:val="none" w:sz="0" w:space="0" w:color="auto"/>
        <w:left w:val="none" w:sz="0" w:space="0" w:color="auto"/>
        <w:bottom w:val="none" w:sz="0" w:space="0" w:color="auto"/>
        <w:right w:val="none" w:sz="0" w:space="0" w:color="auto"/>
      </w:divBdr>
      <w:divsChild>
        <w:div w:id="1765491784">
          <w:marLeft w:val="360"/>
          <w:marRight w:val="0"/>
          <w:marTop w:val="200"/>
          <w:marBottom w:val="0"/>
          <w:divBdr>
            <w:top w:val="none" w:sz="0" w:space="0" w:color="auto"/>
            <w:left w:val="none" w:sz="0" w:space="0" w:color="auto"/>
            <w:bottom w:val="none" w:sz="0" w:space="0" w:color="auto"/>
            <w:right w:val="none" w:sz="0" w:space="0" w:color="auto"/>
          </w:divBdr>
        </w:div>
        <w:div w:id="34699648">
          <w:marLeft w:val="360"/>
          <w:marRight w:val="0"/>
          <w:marTop w:val="200"/>
          <w:marBottom w:val="0"/>
          <w:divBdr>
            <w:top w:val="none" w:sz="0" w:space="0" w:color="auto"/>
            <w:left w:val="none" w:sz="0" w:space="0" w:color="auto"/>
            <w:bottom w:val="none" w:sz="0" w:space="0" w:color="auto"/>
            <w:right w:val="none" w:sz="0" w:space="0" w:color="auto"/>
          </w:divBdr>
        </w:div>
        <w:div w:id="1144665955">
          <w:marLeft w:val="360"/>
          <w:marRight w:val="0"/>
          <w:marTop w:val="200"/>
          <w:marBottom w:val="0"/>
          <w:divBdr>
            <w:top w:val="none" w:sz="0" w:space="0" w:color="auto"/>
            <w:left w:val="none" w:sz="0" w:space="0" w:color="auto"/>
            <w:bottom w:val="none" w:sz="0" w:space="0" w:color="auto"/>
            <w:right w:val="none" w:sz="0" w:space="0" w:color="auto"/>
          </w:divBdr>
        </w:div>
      </w:divsChild>
    </w:div>
    <w:div w:id="2088843566">
      <w:bodyDiv w:val="1"/>
      <w:marLeft w:val="0"/>
      <w:marRight w:val="0"/>
      <w:marTop w:val="0"/>
      <w:marBottom w:val="0"/>
      <w:divBdr>
        <w:top w:val="none" w:sz="0" w:space="0" w:color="auto"/>
        <w:left w:val="none" w:sz="0" w:space="0" w:color="auto"/>
        <w:bottom w:val="none" w:sz="0" w:space="0" w:color="auto"/>
        <w:right w:val="none" w:sz="0" w:space="0" w:color="auto"/>
      </w:divBdr>
      <w:divsChild>
        <w:div w:id="968124583">
          <w:marLeft w:val="360"/>
          <w:marRight w:val="0"/>
          <w:marTop w:val="200"/>
          <w:marBottom w:val="0"/>
          <w:divBdr>
            <w:top w:val="none" w:sz="0" w:space="0" w:color="auto"/>
            <w:left w:val="none" w:sz="0" w:space="0" w:color="auto"/>
            <w:bottom w:val="none" w:sz="0" w:space="0" w:color="auto"/>
            <w:right w:val="none" w:sz="0" w:space="0" w:color="auto"/>
          </w:divBdr>
        </w:div>
        <w:div w:id="478806246">
          <w:marLeft w:val="1080"/>
          <w:marRight w:val="0"/>
          <w:marTop w:val="100"/>
          <w:marBottom w:val="0"/>
          <w:divBdr>
            <w:top w:val="none" w:sz="0" w:space="0" w:color="auto"/>
            <w:left w:val="none" w:sz="0" w:space="0" w:color="auto"/>
            <w:bottom w:val="none" w:sz="0" w:space="0" w:color="auto"/>
            <w:right w:val="none" w:sz="0" w:space="0" w:color="auto"/>
          </w:divBdr>
        </w:div>
      </w:divsChild>
    </w:div>
    <w:div w:id="2110732248">
      <w:bodyDiv w:val="1"/>
      <w:marLeft w:val="0"/>
      <w:marRight w:val="0"/>
      <w:marTop w:val="0"/>
      <w:marBottom w:val="0"/>
      <w:divBdr>
        <w:top w:val="none" w:sz="0" w:space="0" w:color="auto"/>
        <w:left w:val="none" w:sz="0" w:space="0" w:color="auto"/>
        <w:bottom w:val="none" w:sz="0" w:space="0" w:color="auto"/>
        <w:right w:val="none" w:sz="0" w:space="0" w:color="auto"/>
      </w:divBdr>
      <w:divsChild>
        <w:div w:id="1849325058">
          <w:marLeft w:val="360"/>
          <w:marRight w:val="0"/>
          <w:marTop w:val="200"/>
          <w:marBottom w:val="0"/>
          <w:divBdr>
            <w:top w:val="none" w:sz="0" w:space="0" w:color="auto"/>
            <w:left w:val="none" w:sz="0" w:space="0" w:color="auto"/>
            <w:bottom w:val="none" w:sz="0" w:space="0" w:color="auto"/>
            <w:right w:val="none" w:sz="0" w:space="0" w:color="auto"/>
          </w:divBdr>
        </w:div>
        <w:div w:id="494957973">
          <w:marLeft w:val="1080"/>
          <w:marRight w:val="0"/>
          <w:marTop w:val="100"/>
          <w:marBottom w:val="0"/>
          <w:divBdr>
            <w:top w:val="none" w:sz="0" w:space="0" w:color="auto"/>
            <w:left w:val="none" w:sz="0" w:space="0" w:color="auto"/>
            <w:bottom w:val="none" w:sz="0" w:space="0" w:color="auto"/>
            <w:right w:val="none" w:sz="0" w:space="0" w:color="auto"/>
          </w:divBdr>
        </w:div>
        <w:div w:id="1864902302">
          <w:marLeft w:val="1800"/>
          <w:marRight w:val="0"/>
          <w:marTop w:val="100"/>
          <w:marBottom w:val="0"/>
          <w:divBdr>
            <w:top w:val="none" w:sz="0" w:space="0" w:color="auto"/>
            <w:left w:val="none" w:sz="0" w:space="0" w:color="auto"/>
            <w:bottom w:val="none" w:sz="0" w:space="0" w:color="auto"/>
            <w:right w:val="none" w:sz="0" w:space="0" w:color="auto"/>
          </w:divBdr>
        </w:div>
        <w:div w:id="383022116">
          <w:marLeft w:val="1800"/>
          <w:marRight w:val="0"/>
          <w:marTop w:val="100"/>
          <w:marBottom w:val="0"/>
          <w:divBdr>
            <w:top w:val="none" w:sz="0" w:space="0" w:color="auto"/>
            <w:left w:val="none" w:sz="0" w:space="0" w:color="auto"/>
            <w:bottom w:val="none" w:sz="0" w:space="0" w:color="auto"/>
            <w:right w:val="none" w:sz="0" w:space="0" w:color="auto"/>
          </w:divBdr>
        </w:div>
        <w:div w:id="1130128198">
          <w:marLeft w:val="1080"/>
          <w:marRight w:val="0"/>
          <w:marTop w:val="100"/>
          <w:marBottom w:val="0"/>
          <w:divBdr>
            <w:top w:val="none" w:sz="0" w:space="0" w:color="auto"/>
            <w:left w:val="none" w:sz="0" w:space="0" w:color="auto"/>
            <w:bottom w:val="none" w:sz="0" w:space="0" w:color="auto"/>
            <w:right w:val="none" w:sz="0" w:space="0" w:color="auto"/>
          </w:divBdr>
        </w:div>
        <w:div w:id="93015837">
          <w:marLeft w:val="1800"/>
          <w:marRight w:val="0"/>
          <w:marTop w:val="100"/>
          <w:marBottom w:val="0"/>
          <w:divBdr>
            <w:top w:val="none" w:sz="0" w:space="0" w:color="auto"/>
            <w:left w:val="none" w:sz="0" w:space="0" w:color="auto"/>
            <w:bottom w:val="none" w:sz="0" w:space="0" w:color="auto"/>
            <w:right w:val="none" w:sz="0" w:space="0" w:color="auto"/>
          </w:divBdr>
        </w:div>
        <w:div w:id="968244979">
          <w:marLeft w:val="1800"/>
          <w:marRight w:val="0"/>
          <w:marTop w:val="100"/>
          <w:marBottom w:val="0"/>
          <w:divBdr>
            <w:top w:val="none" w:sz="0" w:space="0" w:color="auto"/>
            <w:left w:val="none" w:sz="0" w:space="0" w:color="auto"/>
            <w:bottom w:val="none" w:sz="0" w:space="0" w:color="auto"/>
            <w:right w:val="none" w:sz="0" w:space="0" w:color="auto"/>
          </w:divBdr>
        </w:div>
        <w:div w:id="352533191">
          <w:marLeft w:val="360"/>
          <w:marRight w:val="0"/>
          <w:marTop w:val="200"/>
          <w:marBottom w:val="0"/>
          <w:divBdr>
            <w:top w:val="none" w:sz="0" w:space="0" w:color="auto"/>
            <w:left w:val="none" w:sz="0" w:space="0" w:color="auto"/>
            <w:bottom w:val="none" w:sz="0" w:space="0" w:color="auto"/>
            <w:right w:val="none" w:sz="0" w:space="0" w:color="auto"/>
          </w:divBdr>
        </w:div>
        <w:div w:id="71315011">
          <w:marLeft w:val="1080"/>
          <w:marRight w:val="0"/>
          <w:marTop w:val="100"/>
          <w:marBottom w:val="0"/>
          <w:divBdr>
            <w:top w:val="none" w:sz="0" w:space="0" w:color="auto"/>
            <w:left w:val="none" w:sz="0" w:space="0" w:color="auto"/>
            <w:bottom w:val="none" w:sz="0" w:space="0" w:color="auto"/>
            <w:right w:val="none" w:sz="0" w:space="0" w:color="auto"/>
          </w:divBdr>
        </w:div>
        <w:div w:id="2105149040">
          <w:marLeft w:val="1080"/>
          <w:marRight w:val="0"/>
          <w:marTop w:val="100"/>
          <w:marBottom w:val="0"/>
          <w:divBdr>
            <w:top w:val="none" w:sz="0" w:space="0" w:color="auto"/>
            <w:left w:val="none" w:sz="0" w:space="0" w:color="auto"/>
            <w:bottom w:val="none" w:sz="0" w:space="0" w:color="auto"/>
            <w:right w:val="none" w:sz="0" w:space="0" w:color="auto"/>
          </w:divBdr>
        </w:div>
      </w:divsChild>
    </w:div>
    <w:div w:id="2119254644">
      <w:bodyDiv w:val="1"/>
      <w:marLeft w:val="0"/>
      <w:marRight w:val="0"/>
      <w:marTop w:val="0"/>
      <w:marBottom w:val="0"/>
      <w:divBdr>
        <w:top w:val="none" w:sz="0" w:space="0" w:color="auto"/>
        <w:left w:val="none" w:sz="0" w:space="0" w:color="auto"/>
        <w:bottom w:val="none" w:sz="0" w:space="0" w:color="auto"/>
        <w:right w:val="none" w:sz="0" w:space="0" w:color="auto"/>
      </w:divBdr>
    </w:div>
    <w:div w:id="214546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microsoft.com/office/2011/relationships/people" Target="people.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10</Pages>
  <Words>3242</Words>
  <Characters>18482</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21681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Takuma Takada</cp:lastModifiedBy>
  <cp:revision>15</cp:revision>
  <dcterms:created xsi:type="dcterms:W3CDTF">2019-05-30T01:47:00Z</dcterms:created>
  <dcterms:modified xsi:type="dcterms:W3CDTF">2019-06-04T02:03:00Z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(2)m+e43EQkgDuqX/JruF4eJ1Ys1+5IQb3cgRRR+UvnS5N4+CqObguYTndFE/KY2NtYkoxBGn6V
F7uY6+1dxWUZODhdZWwwUPrDeCUhzcgjWvJ/PzLQ2ZI0v4HKW0A3m7dAhV5VM85u4Y3jNnfA
z20B9VvFCd7JnG6ugYF8jvbHs4yDFCdwg9zV2czU6ZRMMeYKKq6hj0TZC/lSCxw9oCRaBhs0
7FRFoYHpSYJ5CrfvZ6</vt:lpwstr>
  </property>
  <property fmtid="{D5CDD505-2E9C-101B-9397-08002B2CF9AE}" pid="11" name="_2015_ms_pID_7253431">
    <vt:lpwstr>seGHbLQUcdydNt/zbTbXSRT+n+SrDIZEfVelyVAvSDFmYHzDvc2mvm
0ioVhKSbAJx2/N+DHLMJ9VwzjuvqyqymfpFqvxzLQBfQ8SbR2t3JCde+n1QQPorYD4FaB8Q0
owi75ggnhsgPT+3nnfNVF6p3Nfa3Q8XOkz/OnqGWeQOtnbWbrJ0XchKmD61+xmfKixRl5oG/
oULEupbEgKBW1Ttq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1558518977</vt:lpwstr>
  </property>
</Properties>
</file>